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C18" w:rsidRPr="00132F5C" w:rsidRDefault="001E1C18" w:rsidP="001E1C18">
      <w:pPr>
        <w:pStyle w:val="52"/>
        <w:shd w:val="clear" w:color="auto" w:fill="auto"/>
        <w:tabs>
          <w:tab w:val="left" w:pos="-5245"/>
        </w:tabs>
        <w:spacing w:before="0" w:after="120" w:line="240" w:lineRule="auto"/>
        <w:ind w:left="851" w:right="400"/>
        <w:jc w:val="right"/>
        <w:rPr>
          <w:rFonts w:ascii="Times New Roman" w:hAnsi="Times New Roman" w:cs="Times New Roman"/>
          <w:sz w:val="22"/>
          <w:szCs w:val="22"/>
        </w:rPr>
      </w:pPr>
      <w:r w:rsidRPr="00132F5C">
        <w:rPr>
          <w:rFonts w:ascii="Times New Roman" w:hAnsi="Times New Roman" w:cs="Times New Roman"/>
          <w:sz w:val="22"/>
          <w:szCs w:val="22"/>
        </w:rPr>
        <w:t xml:space="preserve">Приложение № </w:t>
      </w:r>
      <w:r w:rsidR="003B7C4D">
        <w:rPr>
          <w:rFonts w:ascii="Times New Roman" w:hAnsi="Times New Roman" w:cs="Times New Roman"/>
          <w:sz w:val="22"/>
          <w:szCs w:val="22"/>
        </w:rPr>
        <w:t>1</w:t>
      </w:r>
      <w:r w:rsidRPr="00132F5C">
        <w:rPr>
          <w:rFonts w:ascii="Times New Roman" w:hAnsi="Times New Roman" w:cs="Times New Roman"/>
          <w:sz w:val="22"/>
          <w:szCs w:val="22"/>
        </w:rPr>
        <w:t>1</w:t>
      </w:r>
    </w:p>
    <w:p w:rsidR="001E1C18" w:rsidRPr="00132F5C" w:rsidRDefault="003B7C4D" w:rsidP="001E1C18">
      <w:pPr>
        <w:pStyle w:val="52"/>
        <w:shd w:val="clear" w:color="auto" w:fill="auto"/>
        <w:tabs>
          <w:tab w:val="left" w:pos="-5245"/>
        </w:tabs>
        <w:spacing w:before="0" w:after="120" w:line="240" w:lineRule="auto"/>
        <w:ind w:left="851" w:right="400"/>
        <w:jc w:val="right"/>
        <w:rPr>
          <w:rFonts w:ascii="Times New Roman" w:hAnsi="Times New Roman" w:cs="Times New Roman"/>
          <w:sz w:val="22"/>
          <w:szCs w:val="22"/>
        </w:rPr>
      </w:pPr>
      <w:r>
        <w:rPr>
          <w:rFonts w:ascii="Times New Roman" w:hAnsi="Times New Roman" w:cs="Times New Roman"/>
          <w:sz w:val="22"/>
          <w:szCs w:val="22"/>
        </w:rPr>
        <w:t xml:space="preserve">к Договору </w:t>
      </w:r>
      <w:bookmarkStart w:id="0" w:name="_GoBack"/>
      <w:bookmarkEnd w:id="0"/>
      <w:r w:rsidR="001E1C18" w:rsidRPr="00132F5C">
        <w:rPr>
          <w:rFonts w:ascii="Times New Roman" w:hAnsi="Times New Roman" w:cs="Times New Roman"/>
          <w:sz w:val="22"/>
          <w:szCs w:val="22"/>
        </w:rPr>
        <w:t xml:space="preserve">подряда № </w:t>
      </w:r>
      <w:r w:rsidR="001E1C18">
        <w:rPr>
          <w:rFonts w:ascii="Times New Roman" w:hAnsi="Times New Roman" w:cs="Times New Roman"/>
          <w:sz w:val="22"/>
          <w:szCs w:val="22"/>
        </w:rPr>
        <w:t>_____</w:t>
      </w:r>
      <w:r w:rsidR="001E1C18" w:rsidRPr="00132F5C">
        <w:rPr>
          <w:rFonts w:ascii="Times New Roman" w:hAnsi="Times New Roman" w:cs="Times New Roman"/>
          <w:sz w:val="22"/>
          <w:szCs w:val="22"/>
        </w:rPr>
        <w:t>от «___» _________ 20__г.</w:t>
      </w:r>
    </w:p>
    <w:p w:rsidR="001E1C18" w:rsidRDefault="001E1C18" w:rsidP="001E1C18">
      <w:pPr>
        <w:widowControl w:val="0"/>
        <w:shd w:val="clear" w:color="auto" w:fill="FFFFFF"/>
        <w:tabs>
          <w:tab w:val="left" w:pos="0"/>
        </w:tabs>
        <w:ind w:firstLine="0"/>
        <w:rPr>
          <w:b/>
          <w:bCs/>
          <w:caps/>
        </w:rPr>
      </w:pPr>
    </w:p>
    <w:p w:rsidR="001E1C18" w:rsidRDefault="001E1C18" w:rsidP="005E1490">
      <w:pPr>
        <w:widowControl w:val="0"/>
        <w:shd w:val="clear" w:color="auto" w:fill="FFFFFF"/>
        <w:tabs>
          <w:tab w:val="left" w:pos="0"/>
        </w:tabs>
        <w:ind w:firstLine="567"/>
        <w:jc w:val="center"/>
        <w:rPr>
          <w:b/>
          <w:bCs/>
          <w:caps/>
        </w:rPr>
      </w:pPr>
    </w:p>
    <w:p w:rsidR="00B52D45" w:rsidRDefault="00B52D45" w:rsidP="005E1490">
      <w:pPr>
        <w:widowControl w:val="0"/>
        <w:shd w:val="clear" w:color="auto" w:fill="FFFFFF"/>
        <w:tabs>
          <w:tab w:val="left" w:pos="0"/>
        </w:tabs>
        <w:ind w:firstLine="567"/>
        <w:jc w:val="center"/>
        <w:rPr>
          <w:b/>
          <w:bCs/>
          <w:caps/>
        </w:rPr>
      </w:pPr>
      <w:r w:rsidRPr="00E51243">
        <w:rPr>
          <w:b/>
          <w:bCs/>
          <w:caps/>
        </w:rPr>
        <w:t>УСЛОВИя Обеспечени</w:t>
      </w:r>
      <w:r>
        <w:rPr>
          <w:b/>
          <w:bCs/>
          <w:caps/>
        </w:rPr>
        <w:t>я</w:t>
      </w:r>
      <w:r w:rsidRPr="00E51243">
        <w:rPr>
          <w:b/>
          <w:bCs/>
          <w:caps/>
        </w:rPr>
        <w:t xml:space="preserve"> исполнения обязательств</w:t>
      </w:r>
      <w:r w:rsidRPr="00E51243">
        <w:rPr>
          <w:rStyle w:val="a8"/>
          <w:b/>
          <w:bCs/>
          <w:caps/>
        </w:rPr>
        <w:footnoteReference w:id="1"/>
      </w:r>
    </w:p>
    <w:p w:rsidR="005E1490" w:rsidRPr="005E1490" w:rsidRDefault="005E1490" w:rsidP="005E1490">
      <w:pPr>
        <w:widowControl w:val="0"/>
        <w:shd w:val="clear" w:color="auto" w:fill="FFFFFF"/>
        <w:tabs>
          <w:tab w:val="left" w:pos="284"/>
          <w:tab w:val="left" w:pos="426"/>
        </w:tabs>
        <w:ind w:firstLine="567"/>
        <w:jc w:val="center"/>
        <w:rPr>
          <w:bCs/>
          <w:caps/>
        </w:rPr>
      </w:pPr>
      <w:r>
        <w:t>(Далее</w:t>
      </w:r>
      <w:r w:rsidRPr="00793648">
        <w:t xml:space="preserve"> </w:t>
      </w:r>
      <w:r w:rsidRPr="00C62A80">
        <w:t>– У</w:t>
      </w:r>
      <w:r>
        <w:t>словия</w:t>
      </w:r>
      <w:r w:rsidRPr="00793648">
        <w:t>)</w:t>
      </w:r>
    </w:p>
    <w:p w:rsidR="00B52D45" w:rsidRPr="00E51243" w:rsidRDefault="00B52D45" w:rsidP="00B52D45">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r w:rsidRPr="00E51243">
        <w:rPr>
          <w:rFonts w:ascii="Times New Roman" w:hAnsi="Times New Roman" w:cs="Times New Roman"/>
          <w:b/>
          <w:sz w:val="24"/>
          <w:szCs w:val="24"/>
        </w:rPr>
        <w:t xml:space="preserve"> (</w:t>
      </w:r>
      <w:r w:rsidRPr="00ED3E67">
        <w:rPr>
          <w:rFonts w:ascii="Times New Roman" w:hAnsi="Times New Roman" w:cs="Times New Roman"/>
          <w:b/>
          <w:sz w:val="24"/>
          <w:szCs w:val="24"/>
          <w:u w:val="single"/>
        </w:rPr>
        <w:t xml:space="preserve">включаются в договоры, заключаемые по результатам </w:t>
      </w:r>
      <w:proofErr w:type="spellStart"/>
      <w:r w:rsidRPr="00ED3E67">
        <w:rPr>
          <w:rFonts w:ascii="Times New Roman" w:hAnsi="Times New Roman" w:cs="Times New Roman"/>
          <w:b/>
          <w:sz w:val="24"/>
          <w:szCs w:val="24"/>
          <w:u w:val="single"/>
        </w:rPr>
        <w:t>Спецторгов</w:t>
      </w:r>
      <w:proofErr w:type="spellEnd"/>
      <w:r w:rsidRPr="00E51243">
        <w:rPr>
          <w:rFonts w:ascii="Times New Roman" w:hAnsi="Times New Roman" w:cs="Times New Roman"/>
          <w:b/>
          <w:sz w:val="24"/>
          <w:szCs w:val="24"/>
        </w:rPr>
        <w:t>)</w:t>
      </w:r>
    </w:p>
    <w:p w:rsidR="00B52D45" w:rsidRPr="00E51243" w:rsidRDefault="00B52D45" w:rsidP="00B52D45">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p>
    <w:p w:rsidR="00B52D45" w:rsidRPr="00E55EC4" w:rsidRDefault="00B52D45" w:rsidP="005E1490">
      <w:pPr>
        <w:pStyle w:val="a4"/>
        <w:shd w:val="clear" w:color="auto" w:fill="FFFFFF"/>
        <w:tabs>
          <w:tab w:val="left" w:pos="284"/>
          <w:tab w:val="left" w:pos="426"/>
          <w:tab w:val="left" w:pos="993"/>
          <w:tab w:val="left" w:pos="5328"/>
        </w:tabs>
        <w:spacing w:line="300" w:lineRule="exact"/>
        <w:ind w:left="0"/>
        <w:rPr>
          <w:rFonts w:ascii="Times New Roman" w:hAnsi="Times New Roman" w:cs="Times New Roman"/>
          <w:sz w:val="24"/>
          <w:szCs w:val="24"/>
        </w:rPr>
      </w:pPr>
      <w:proofErr w:type="spellStart"/>
      <w:r w:rsidRPr="00E55EC4">
        <w:rPr>
          <w:rFonts w:ascii="Times New Roman" w:hAnsi="Times New Roman" w:cs="Times New Roman"/>
          <w:b/>
          <w:sz w:val="24"/>
          <w:szCs w:val="24"/>
        </w:rPr>
        <w:t>Спецторги</w:t>
      </w:r>
      <w:proofErr w:type="spellEnd"/>
      <w:r w:rsidRPr="00E55EC4">
        <w:rPr>
          <w:rFonts w:ascii="Times New Roman" w:hAnsi="Times New Roman" w:cs="Times New Roman"/>
          <w:sz w:val="24"/>
          <w:szCs w:val="24"/>
        </w:rPr>
        <w:t xml:space="preserve"> - конкурентные закупки, участниками которых могут быть только субъекты малого и среднего предпринимательства (МСП), извещения о которых размещены в единой информационной системе.</w:t>
      </w:r>
    </w:p>
    <w:p w:rsidR="00B52D45" w:rsidRPr="005E1490"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1" w:name="_Ref414630194"/>
      <w:bookmarkStart w:id="2" w:name="_Ref415319910"/>
      <w:r w:rsidRPr="005E1490">
        <w:rPr>
          <w:rFonts w:ascii="Times New Roman" w:hAnsi="Times New Roman" w:cs="Times New Roman"/>
          <w:i/>
          <w:sz w:val="24"/>
          <w:szCs w:val="24"/>
        </w:rPr>
        <w:t>Контрагент</w:t>
      </w:r>
      <w:r w:rsidRPr="005E1490">
        <w:rPr>
          <w:rStyle w:val="a8"/>
          <w:rFonts w:ascii="Times New Roman" w:hAnsi="Times New Roman" w:cs="Times New Roman"/>
          <w:sz w:val="24"/>
          <w:szCs w:val="24"/>
        </w:rPr>
        <w:footnoteReference w:id="2"/>
      </w:r>
      <w:r w:rsidRPr="005E1490">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5E1490">
        <w:rPr>
          <w:rStyle w:val="a8"/>
          <w:rFonts w:ascii="Times New Roman" w:hAnsi="Times New Roman" w:cs="Times New Roman"/>
          <w:sz w:val="24"/>
          <w:szCs w:val="24"/>
        </w:rPr>
        <w:footnoteReference w:id="3"/>
      </w:r>
      <w:r w:rsidRPr="005E1490">
        <w:rPr>
          <w:rFonts w:ascii="Times New Roman" w:hAnsi="Times New Roman" w:cs="Times New Roman"/>
          <w:sz w:val="24"/>
          <w:szCs w:val="24"/>
        </w:rPr>
        <w:t xml:space="preserve"> </w:t>
      </w:r>
      <w:r w:rsidRPr="005E1490">
        <w:rPr>
          <w:rFonts w:ascii="Times New Roman" w:hAnsi="Times New Roman" w:cs="Times New Roman"/>
          <w:i/>
          <w:sz w:val="24"/>
          <w:szCs w:val="24"/>
        </w:rPr>
        <w:t>(включающее в себя возврат аванса</w:t>
      </w:r>
      <w:r w:rsidRPr="005E1490">
        <w:rPr>
          <w:rStyle w:val="a8"/>
          <w:rFonts w:ascii="Times New Roman" w:hAnsi="Times New Roman" w:cs="Times New Roman"/>
          <w:sz w:val="24"/>
          <w:szCs w:val="24"/>
        </w:rPr>
        <w:footnoteReference w:id="4"/>
      </w:r>
      <w:r w:rsidRPr="005E1490">
        <w:rPr>
          <w:rFonts w:ascii="Times New Roman" w:hAnsi="Times New Roman" w:cs="Times New Roman"/>
          <w:i/>
          <w:sz w:val="24"/>
          <w:szCs w:val="24"/>
        </w:rPr>
        <w:t>)</w:t>
      </w:r>
      <w:r w:rsidRPr="005E1490">
        <w:rPr>
          <w:rFonts w:ascii="Times New Roman" w:hAnsi="Times New Roman" w:cs="Times New Roman"/>
          <w:sz w:val="24"/>
          <w:szCs w:val="24"/>
        </w:rPr>
        <w:t xml:space="preserve"> </w:t>
      </w:r>
      <w:r w:rsidRPr="005E1490">
        <w:rPr>
          <w:rFonts w:ascii="Times New Roman" w:hAnsi="Times New Roman" w:cs="Times New Roman"/>
          <w:i/>
          <w:sz w:val="24"/>
          <w:szCs w:val="24"/>
        </w:rPr>
        <w:t>и финансовое обеспечение гарантийных обязательств по Договору</w:t>
      </w:r>
      <w:bookmarkStart w:id="3" w:name="_Hlk130737118"/>
      <w:r w:rsidR="00F61EFE">
        <w:rPr>
          <w:rFonts w:ascii="Times New Roman" w:hAnsi="Times New Roman" w:cs="Times New Roman"/>
          <w:i/>
          <w:sz w:val="24"/>
          <w:szCs w:val="24"/>
        </w:rPr>
        <w:t xml:space="preserve"> </w:t>
      </w:r>
      <w:r w:rsidR="00F61EFE" w:rsidRPr="00476C4D">
        <w:rPr>
          <w:rFonts w:ascii="Times New Roman" w:hAnsi="Times New Roman" w:cs="Times New Roman"/>
          <w:i/>
          <w:sz w:val="24"/>
          <w:szCs w:val="24"/>
        </w:rPr>
        <w:t>(обеспечение исполнения обязательств в гарантийный период)</w:t>
      </w:r>
      <w:r w:rsidRPr="005E1490">
        <w:rPr>
          <w:rStyle w:val="a8"/>
          <w:rFonts w:ascii="Times New Roman" w:hAnsi="Times New Roman" w:cs="Times New Roman"/>
          <w:sz w:val="24"/>
          <w:szCs w:val="24"/>
        </w:rPr>
        <w:footnoteReference w:id="5"/>
      </w:r>
      <w:bookmarkEnd w:id="3"/>
      <w:r w:rsidRPr="005E1490">
        <w:rPr>
          <w:rFonts w:ascii="Times New Roman" w:hAnsi="Times New Roman" w:cs="Times New Roman"/>
          <w:sz w:val="24"/>
          <w:szCs w:val="24"/>
        </w:rPr>
        <w:t xml:space="preserve">. </w:t>
      </w:r>
      <w:bookmarkEnd w:id="1"/>
      <w:r w:rsidRPr="005E1490">
        <w:rPr>
          <w:rFonts w:ascii="Times New Roman" w:hAnsi="Times New Roman" w:cs="Times New Roman"/>
          <w:sz w:val="24"/>
          <w:szCs w:val="24"/>
        </w:rPr>
        <w:t xml:space="preserve">Основным способом указанного  финансового обеспечения, является независимая гарантия. </w:t>
      </w:r>
      <w:r w:rsidR="00F61EFE" w:rsidRPr="00C62A80">
        <w:rPr>
          <w:rFonts w:ascii="Times New Roman" w:hAnsi="Times New Roman" w:cs="Times New Roman"/>
          <w:sz w:val="24"/>
          <w:szCs w:val="24"/>
        </w:rPr>
        <w:t>При этом по согласованию с Заказчиком Контрагент вправе в любой момент в период исполнения Договора</w:t>
      </w:r>
      <w:r w:rsidR="00F61EFE">
        <w:rPr>
          <w:rFonts w:ascii="Times New Roman" w:hAnsi="Times New Roman" w:cs="Times New Roman"/>
          <w:sz w:val="24"/>
          <w:szCs w:val="24"/>
        </w:rPr>
        <w:t xml:space="preserve"> (включая гарантийный период)</w:t>
      </w:r>
      <w:r w:rsidR="00F61EFE" w:rsidRPr="00C62A80">
        <w:rPr>
          <w:rFonts w:ascii="Times New Roman" w:hAnsi="Times New Roman" w:cs="Times New Roman"/>
          <w:sz w:val="24"/>
          <w:szCs w:val="24"/>
        </w:rPr>
        <w:t>, при условии соблюдения установленного настоящим</w:t>
      </w:r>
      <w:r w:rsidR="00F61EFE">
        <w:rPr>
          <w:rFonts w:ascii="Times New Roman" w:hAnsi="Times New Roman" w:cs="Times New Roman"/>
          <w:sz w:val="24"/>
          <w:szCs w:val="24"/>
        </w:rPr>
        <w:t>и</w:t>
      </w:r>
      <w:r w:rsidR="00F61EFE" w:rsidRPr="00C62A80">
        <w:rPr>
          <w:rFonts w:ascii="Times New Roman" w:hAnsi="Times New Roman" w:cs="Times New Roman"/>
          <w:sz w:val="24"/>
          <w:szCs w:val="24"/>
        </w:rPr>
        <w:t xml:space="preserve"> </w:t>
      </w:r>
      <w:r w:rsidR="00F61EFE">
        <w:rPr>
          <w:rFonts w:ascii="Times New Roman" w:hAnsi="Times New Roman" w:cs="Times New Roman"/>
          <w:sz w:val="24"/>
          <w:szCs w:val="24"/>
        </w:rPr>
        <w:t>Условиями</w:t>
      </w:r>
      <w:r w:rsidR="00F61EFE" w:rsidRPr="00C62A80">
        <w:rPr>
          <w:rFonts w:ascii="Times New Roman" w:hAnsi="Times New Roman" w:cs="Times New Roman"/>
          <w:sz w:val="24"/>
          <w:szCs w:val="24"/>
        </w:rPr>
        <w:t xml:space="preserve"> порядка, направить письменное обращение Заказчику о замене основного способа финансового обеспечения на факультативный, предусмотренный настоящим</w:t>
      </w:r>
      <w:r w:rsidR="00F61EFE">
        <w:rPr>
          <w:rFonts w:ascii="Times New Roman" w:hAnsi="Times New Roman" w:cs="Times New Roman"/>
          <w:sz w:val="24"/>
          <w:szCs w:val="24"/>
        </w:rPr>
        <w:t xml:space="preserve">и Условиями. </w:t>
      </w:r>
      <w:r w:rsidRPr="005E1490">
        <w:rPr>
          <w:rFonts w:ascii="Times New Roman" w:hAnsi="Times New Roman" w:cs="Times New Roman"/>
          <w:sz w:val="24"/>
          <w:szCs w:val="24"/>
        </w:rPr>
        <w:t xml:space="preserve"> Все расходы, связанные с предоставлением такого обеспечения, несет Контрагент.</w:t>
      </w:r>
    </w:p>
    <w:p w:rsidR="00B52D45" w:rsidRPr="00E55E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 xml:space="preserve">Указанное в п.1 </w:t>
      </w:r>
      <w:r w:rsidR="00706E76" w:rsidRPr="00E55EC4">
        <w:rPr>
          <w:rFonts w:ascii="Times New Roman" w:hAnsi="Times New Roman" w:cs="Times New Roman"/>
          <w:sz w:val="24"/>
          <w:szCs w:val="24"/>
        </w:rPr>
        <w:t>настоящ</w:t>
      </w:r>
      <w:r w:rsidR="00706E76">
        <w:rPr>
          <w:rFonts w:ascii="Times New Roman" w:hAnsi="Times New Roman" w:cs="Times New Roman"/>
          <w:sz w:val="24"/>
          <w:szCs w:val="24"/>
        </w:rPr>
        <w:t>их</w:t>
      </w:r>
      <w:r w:rsidR="00706E76" w:rsidRPr="00E55EC4">
        <w:rPr>
          <w:rFonts w:ascii="Times New Roman" w:hAnsi="Times New Roman" w:cs="Times New Roman"/>
          <w:sz w:val="24"/>
          <w:szCs w:val="24"/>
        </w:rPr>
        <w:t xml:space="preserve"> </w:t>
      </w:r>
      <w:r w:rsidR="005E1490">
        <w:rPr>
          <w:rFonts w:ascii="Times New Roman" w:hAnsi="Times New Roman" w:cs="Times New Roman"/>
          <w:sz w:val="24"/>
          <w:szCs w:val="24"/>
        </w:rPr>
        <w:t>Условий</w:t>
      </w:r>
      <w:r w:rsidRPr="00E55EC4">
        <w:rPr>
          <w:rFonts w:ascii="Times New Roman" w:hAnsi="Times New Roman" w:cs="Times New Roman"/>
          <w:sz w:val="24"/>
          <w:szCs w:val="24"/>
        </w:rPr>
        <w:t xml:space="preserve"> финансовое обеспечение может быть представлено одним из следующих способов:</w:t>
      </w:r>
    </w:p>
    <w:p w:rsidR="00B52D45" w:rsidRPr="00E55EC4" w:rsidRDefault="00B52D45" w:rsidP="00B52D45">
      <w:pPr>
        <w:pStyle w:val="a4"/>
        <w:numPr>
          <w:ilvl w:val="0"/>
          <w:numId w:val="3"/>
        </w:numPr>
        <w:shd w:val="clear" w:color="auto" w:fill="FFFFFF"/>
        <w:tabs>
          <w:tab w:val="left" w:pos="-1701"/>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Независимой гарантией (основной способ)</w:t>
      </w:r>
      <w:r w:rsidRPr="00E55EC4">
        <w:rPr>
          <w:rFonts w:ascii="Times New Roman" w:hAnsi="Times New Roman" w:cs="Times New Roman"/>
          <w:sz w:val="24"/>
          <w:szCs w:val="24"/>
          <w:lang w:val="en-US"/>
        </w:rPr>
        <w:t>;</w:t>
      </w:r>
    </w:p>
    <w:p w:rsidR="00B52D45" w:rsidRPr="00E55EC4" w:rsidRDefault="00B52D45" w:rsidP="00B52D45">
      <w:pPr>
        <w:pStyle w:val="a4"/>
        <w:numPr>
          <w:ilvl w:val="0"/>
          <w:numId w:val="3"/>
        </w:numPr>
        <w:shd w:val="clear" w:color="auto" w:fill="FFFFFF"/>
        <w:tabs>
          <w:tab w:val="left" w:pos="-1701"/>
        </w:tabs>
        <w:spacing w:line="300" w:lineRule="exact"/>
        <w:ind w:left="0" w:firstLine="709"/>
        <w:rPr>
          <w:rFonts w:ascii="Times New Roman" w:hAnsi="Times New Roman" w:cs="Times New Roman"/>
          <w:sz w:val="24"/>
          <w:szCs w:val="24"/>
        </w:rPr>
      </w:pPr>
      <w:r w:rsidRPr="00E55EC4">
        <w:rPr>
          <w:rFonts w:ascii="Times New Roman" w:hAnsi="Times New Roman" w:cs="Times New Roman"/>
          <w:sz w:val="24"/>
          <w:szCs w:val="24"/>
        </w:rPr>
        <w:t>Обеспечительным платежом (факультативный способ)</w:t>
      </w:r>
      <w:r w:rsidRPr="00E55EC4">
        <w:rPr>
          <w:rFonts w:ascii="Times New Roman" w:hAnsi="Times New Roman" w:cs="Times New Roman"/>
          <w:sz w:val="24"/>
          <w:szCs w:val="24"/>
          <w:lang w:val="en-US"/>
        </w:rPr>
        <w:t>;</w:t>
      </w:r>
    </w:p>
    <w:p w:rsidR="00B52D45" w:rsidRPr="00E55E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5" w:name="_Hlk130738273"/>
      <w:r w:rsidRPr="00E55EC4">
        <w:rPr>
          <w:rFonts w:ascii="Times New Roman" w:hAnsi="Times New Roman" w:cs="Times New Roman"/>
          <w:sz w:val="24"/>
          <w:szCs w:val="24"/>
        </w:rPr>
        <w:t>Сумма финансового обеспечения на исполнение обязательств по Договору должна составлять:</w:t>
      </w:r>
    </w:p>
    <w:p w:rsidR="003D47BC" w:rsidRPr="00EF02BB" w:rsidRDefault="00B52D45" w:rsidP="005E1490">
      <w:pPr>
        <w:pStyle w:val="a4"/>
        <w:numPr>
          <w:ilvl w:val="0"/>
          <w:numId w:val="4"/>
        </w:numPr>
        <w:shd w:val="clear" w:color="auto" w:fill="FFFFFF"/>
        <w:tabs>
          <w:tab w:val="left" w:pos="-709"/>
          <w:tab w:val="left" w:pos="-567"/>
          <w:tab w:val="left" w:pos="-426"/>
          <w:tab w:val="left" w:pos="567"/>
          <w:tab w:val="left" w:pos="709"/>
        </w:tabs>
        <w:ind w:left="0" w:firstLine="709"/>
        <w:rPr>
          <w:rFonts w:ascii="Times New Roman" w:hAnsi="Times New Roman" w:cs="Times New Roman"/>
          <w:sz w:val="24"/>
          <w:szCs w:val="24"/>
          <w:u w:val="single"/>
        </w:rPr>
      </w:pPr>
      <w:bookmarkStart w:id="6" w:name="_Hlk130738452"/>
      <w:r>
        <w:rPr>
          <w:rFonts w:ascii="Times New Roman" w:hAnsi="Times New Roman" w:cs="Times New Roman"/>
          <w:sz w:val="24"/>
          <w:szCs w:val="24"/>
        </w:rPr>
        <w:t xml:space="preserve">Не менее </w:t>
      </w:r>
      <w:r w:rsidRPr="00C16C0C">
        <w:rPr>
          <w:rFonts w:ascii="Times New Roman" w:hAnsi="Times New Roman" w:cs="Times New Roman"/>
          <w:sz w:val="24"/>
          <w:szCs w:val="24"/>
        </w:rPr>
        <w:t>5%</w:t>
      </w:r>
      <w:r w:rsidRPr="00E55EC4">
        <w:rPr>
          <w:rStyle w:val="a8"/>
          <w:rFonts w:ascii="Times New Roman" w:hAnsi="Times New Roman" w:cs="Times New Roman"/>
          <w:sz w:val="24"/>
          <w:szCs w:val="24"/>
        </w:rPr>
        <w:footnoteReference w:id="6"/>
      </w:r>
      <w:r w:rsidRPr="00C16C0C">
        <w:rPr>
          <w:rFonts w:ascii="Times New Roman" w:hAnsi="Times New Roman" w:cs="Times New Roman"/>
          <w:sz w:val="24"/>
          <w:szCs w:val="24"/>
        </w:rPr>
        <w:t xml:space="preserve"> от </w:t>
      </w:r>
      <w:bookmarkEnd w:id="6"/>
      <w:r w:rsidRPr="00C16C0C">
        <w:rPr>
          <w:rFonts w:ascii="Times New Roman" w:hAnsi="Times New Roman" w:cs="Times New Roman"/>
          <w:sz w:val="24"/>
          <w:szCs w:val="24"/>
        </w:rPr>
        <w:t>начальной (максимальной) цены договора (цены лота)</w:t>
      </w:r>
      <w:r w:rsidR="00721A09" w:rsidRPr="00833168">
        <w:rPr>
          <w:rFonts w:ascii="Times New Roman" w:hAnsi="Times New Roman"/>
          <w:sz w:val="24"/>
          <w:szCs w:val="24"/>
          <w:vertAlign w:val="superscript"/>
        </w:rPr>
        <w:footnoteReference w:id="7"/>
      </w:r>
      <w:r>
        <w:rPr>
          <w:rFonts w:ascii="Times New Roman" w:hAnsi="Times New Roman" w:cs="Times New Roman"/>
          <w:sz w:val="24"/>
          <w:szCs w:val="24"/>
        </w:rPr>
        <w:t xml:space="preserve">, </w:t>
      </w:r>
      <w:r w:rsidRPr="00C16C0C">
        <w:rPr>
          <w:rFonts w:ascii="Times New Roman" w:hAnsi="Times New Roman" w:cs="Times New Roman"/>
          <w:sz w:val="24"/>
          <w:szCs w:val="24"/>
        </w:rPr>
        <w:t>но не менее 5%</w:t>
      </w:r>
      <w:r w:rsidRPr="00E55EC4">
        <w:rPr>
          <w:rStyle w:val="a8"/>
          <w:rFonts w:ascii="Times New Roman" w:hAnsi="Times New Roman" w:cs="Times New Roman"/>
          <w:sz w:val="24"/>
          <w:szCs w:val="24"/>
        </w:rPr>
        <w:footnoteReference w:id="8"/>
      </w:r>
      <w:r w:rsidRPr="00C16C0C">
        <w:rPr>
          <w:rFonts w:ascii="Times New Roman" w:hAnsi="Times New Roman" w:cs="Times New Roman"/>
          <w:sz w:val="24"/>
          <w:szCs w:val="24"/>
        </w:rPr>
        <w:t xml:space="preserve"> от цены договора в случае, если цена договора в редакции дополнительных соглашений </w:t>
      </w:r>
      <w:r w:rsidRPr="00C16C0C">
        <w:rPr>
          <w:rFonts w:ascii="Times New Roman" w:hAnsi="Times New Roman" w:cs="Times New Roman"/>
          <w:sz w:val="24"/>
          <w:szCs w:val="24"/>
        </w:rPr>
        <w:lastRenderedPageBreak/>
        <w:t>превысила начальную (максимальную) цену договора (цену лота)</w:t>
      </w:r>
      <w:r w:rsidR="003D47BC" w:rsidRPr="00EF02BB">
        <w:rPr>
          <w:rStyle w:val="a8"/>
          <w:rFonts w:ascii="Times New Roman" w:hAnsi="Times New Roman" w:cs="Times New Roman"/>
          <w:sz w:val="24"/>
          <w:szCs w:val="24"/>
        </w:rPr>
        <w:footnoteReference w:id="9"/>
      </w:r>
      <w:r w:rsidR="003D47BC">
        <w:rPr>
          <w:rFonts w:ascii="Times New Roman" w:hAnsi="Times New Roman" w:cs="Times New Roman"/>
          <w:sz w:val="24"/>
          <w:szCs w:val="24"/>
        </w:rPr>
        <w:t xml:space="preserve"> </w:t>
      </w:r>
    </w:p>
    <w:p w:rsidR="00B52D45" w:rsidRPr="00EF02BB" w:rsidRDefault="003D47BC" w:rsidP="00EF02BB">
      <w:pPr>
        <w:pStyle w:val="a4"/>
        <w:shd w:val="clear" w:color="auto" w:fill="FFFFFF"/>
        <w:tabs>
          <w:tab w:val="left" w:pos="-709"/>
          <w:tab w:val="left" w:pos="-567"/>
          <w:tab w:val="left" w:pos="-426"/>
          <w:tab w:val="left" w:pos="567"/>
          <w:tab w:val="left" w:pos="709"/>
        </w:tabs>
        <w:ind w:left="709" w:firstLine="0"/>
        <w:rPr>
          <w:rFonts w:ascii="Times New Roman" w:hAnsi="Times New Roman" w:cs="Times New Roman"/>
          <w:sz w:val="24"/>
          <w:szCs w:val="24"/>
          <w:u w:val="single"/>
        </w:rPr>
      </w:pPr>
      <w:r w:rsidRPr="00EF02BB">
        <w:rPr>
          <w:rFonts w:ascii="Times New Roman" w:hAnsi="Times New Roman" w:cs="Times New Roman"/>
          <w:i/>
          <w:sz w:val="24"/>
          <w:szCs w:val="24"/>
        </w:rPr>
        <w:t>либо</w:t>
      </w:r>
    </w:p>
    <w:p w:rsidR="003D47BC" w:rsidRPr="00EF02BB" w:rsidRDefault="005A3AC0" w:rsidP="005A3AC0">
      <w:pPr>
        <w:pStyle w:val="a4"/>
        <w:numPr>
          <w:ilvl w:val="0"/>
          <w:numId w:val="4"/>
        </w:numPr>
        <w:tabs>
          <w:tab w:val="left" w:pos="-567"/>
        </w:tabs>
        <w:spacing w:line="300" w:lineRule="exact"/>
        <w:ind w:left="0" w:firstLine="709"/>
        <w:rPr>
          <w:rFonts w:ascii="Times New Roman" w:hAnsi="Times New Roman" w:cs="Times New Roman"/>
          <w:i/>
          <w:sz w:val="24"/>
          <w:szCs w:val="24"/>
          <w:u w:val="single"/>
        </w:rPr>
      </w:pPr>
      <w:r w:rsidRPr="00EF02BB">
        <w:rPr>
          <w:rFonts w:ascii="Times New Roman" w:hAnsi="Times New Roman" w:cs="Times New Roman"/>
          <w:i/>
          <w:sz w:val="24"/>
          <w:szCs w:val="24"/>
        </w:rPr>
        <w:t>максимальн</w:t>
      </w:r>
      <w:r w:rsidR="00706E76">
        <w:rPr>
          <w:rFonts w:ascii="Times New Roman" w:hAnsi="Times New Roman" w:cs="Times New Roman"/>
          <w:i/>
          <w:sz w:val="24"/>
          <w:szCs w:val="24"/>
        </w:rPr>
        <w:t>ую</w:t>
      </w:r>
      <w:r w:rsidRPr="00EF02BB">
        <w:rPr>
          <w:rFonts w:ascii="Times New Roman" w:hAnsi="Times New Roman" w:cs="Times New Roman"/>
          <w:i/>
          <w:sz w:val="24"/>
          <w:szCs w:val="24"/>
        </w:rPr>
        <w:t xml:space="preserve"> из сумм: </w:t>
      </w:r>
      <w:r w:rsidRPr="00FE6A1C">
        <w:rPr>
          <w:rFonts w:ascii="Times New Roman" w:hAnsi="Times New Roman" w:cs="Times New Roman"/>
          <w:i/>
          <w:sz w:val="24"/>
          <w:szCs w:val="24"/>
        </w:rPr>
        <w:t>суммы непогашенного (неотработанного) аванса</w:t>
      </w:r>
      <w:r w:rsidRPr="005A3AC0">
        <w:rPr>
          <w:rFonts w:ascii="Times New Roman" w:hAnsi="Times New Roman" w:cs="Times New Roman"/>
          <w:i/>
          <w:sz w:val="24"/>
          <w:szCs w:val="24"/>
        </w:rPr>
        <w:t xml:space="preserve"> </w:t>
      </w:r>
      <w:r>
        <w:rPr>
          <w:rFonts w:ascii="Times New Roman" w:hAnsi="Times New Roman" w:cs="Times New Roman"/>
          <w:i/>
          <w:sz w:val="24"/>
          <w:szCs w:val="24"/>
        </w:rPr>
        <w:t xml:space="preserve">или </w:t>
      </w:r>
      <w:r w:rsidRPr="00EF02BB">
        <w:rPr>
          <w:rFonts w:ascii="Times New Roman" w:hAnsi="Times New Roman" w:cs="Times New Roman"/>
          <w:i/>
          <w:sz w:val="24"/>
          <w:szCs w:val="24"/>
        </w:rPr>
        <w:t xml:space="preserve">5% (пять процентов) от начальной (максимальной) цены Договора (цены лота) или 5% (пять процентов) от цены Договора в редакции </w:t>
      </w:r>
      <w:r w:rsidR="00706E76">
        <w:rPr>
          <w:rFonts w:ascii="Times New Roman" w:hAnsi="Times New Roman" w:cs="Times New Roman"/>
          <w:i/>
          <w:sz w:val="24"/>
          <w:szCs w:val="24"/>
        </w:rPr>
        <w:t>Д</w:t>
      </w:r>
      <w:r w:rsidRPr="00EF02BB">
        <w:rPr>
          <w:rFonts w:ascii="Times New Roman" w:hAnsi="Times New Roman" w:cs="Times New Roman"/>
          <w:i/>
          <w:sz w:val="24"/>
          <w:szCs w:val="24"/>
        </w:rPr>
        <w:t>ополнительного соглашения</w:t>
      </w:r>
      <w:r w:rsidR="003D47BC">
        <w:rPr>
          <w:rStyle w:val="a8"/>
          <w:rFonts w:ascii="Times New Roman" w:hAnsi="Times New Roman" w:cs="Times New Roman"/>
          <w:i/>
          <w:sz w:val="24"/>
          <w:szCs w:val="24"/>
        </w:rPr>
        <w:footnoteReference w:id="10"/>
      </w:r>
      <w:r w:rsidR="003D47BC" w:rsidRPr="00EF02BB">
        <w:rPr>
          <w:rFonts w:ascii="Times New Roman" w:hAnsi="Times New Roman" w:cs="Times New Roman"/>
          <w:i/>
          <w:sz w:val="24"/>
          <w:szCs w:val="24"/>
        </w:rPr>
        <w:t xml:space="preserve"> </w:t>
      </w:r>
    </w:p>
    <w:p w:rsidR="005A3AC0" w:rsidRPr="00EF02BB" w:rsidRDefault="003D47BC" w:rsidP="00EF02BB">
      <w:pPr>
        <w:pStyle w:val="a4"/>
        <w:tabs>
          <w:tab w:val="left" w:pos="-567"/>
        </w:tabs>
        <w:spacing w:line="300" w:lineRule="exact"/>
        <w:ind w:left="709" w:firstLine="0"/>
        <w:rPr>
          <w:rFonts w:ascii="Times New Roman" w:hAnsi="Times New Roman" w:cs="Times New Roman"/>
          <w:i/>
          <w:sz w:val="24"/>
          <w:szCs w:val="24"/>
          <w:u w:val="single"/>
        </w:rPr>
      </w:pPr>
      <w:r w:rsidRPr="00EF02BB">
        <w:rPr>
          <w:rFonts w:ascii="Times New Roman" w:hAnsi="Times New Roman" w:cs="Times New Roman"/>
          <w:i/>
          <w:sz w:val="24"/>
          <w:szCs w:val="24"/>
        </w:rPr>
        <w:t>либо</w:t>
      </w:r>
    </w:p>
    <w:p w:rsidR="00B52D45" w:rsidRPr="00635AF6" w:rsidRDefault="00B52D45" w:rsidP="00B52D45">
      <w:pPr>
        <w:pStyle w:val="a4"/>
        <w:numPr>
          <w:ilvl w:val="0"/>
          <w:numId w:val="4"/>
        </w:numPr>
        <w:tabs>
          <w:tab w:val="left" w:pos="-567"/>
        </w:tabs>
        <w:spacing w:line="300" w:lineRule="exact"/>
        <w:ind w:left="0" w:firstLine="709"/>
        <w:rPr>
          <w:rFonts w:ascii="Times New Roman" w:hAnsi="Times New Roman" w:cs="Times New Roman"/>
          <w:i/>
          <w:sz w:val="24"/>
          <w:szCs w:val="24"/>
        </w:rPr>
      </w:pPr>
      <w:r w:rsidRPr="00635AF6">
        <w:rPr>
          <w:rFonts w:ascii="Times New Roman" w:hAnsi="Times New Roman" w:cs="Times New Roman"/>
          <w:i/>
          <w:sz w:val="24"/>
          <w:szCs w:val="24"/>
        </w:rPr>
        <w:t>устанавливается в размере аванса</w:t>
      </w:r>
      <w:r>
        <w:rPr>
          <w:rFonts w:ascii="Times New Roman" w:hAnsi="Times New Roman" w:cs="Times New Roman"/>
          <w:i/>
          <w:sz w:val="24"/>
          <w:szCs w:val="24"/>
        </w:rPr>
        <w:t xml:space="preserve"> </w:t>
      </w:r>
      <w:r w:rsidRPr="00E842C9">
        <w:rPr>
          <w:rFonts w:ascii="Times New Roman" w:hAnsi="Times New Roman" w:cs="Times New Roman"/>
          <w:i/>
          <w:sz w:val="24"/>
          <w:szCs w:val="24"/>
        </w:rPr>
        <w:t>и в любой момент времени должна быть не менее суммы непогашенного (неотработанного) аванса</w:t>
      </w:r>
      <w:r w:rsidR="003D47BC" w:rsidRPr="00EF02BB">
        <w:rPr>
          <w:rStyle w:val="a8"/>
          <w:rFonts w:ascii="Times New Roman" w:hAnsi="Times New Roman" w:cs="Times New Roman"/>
          <w:i/>
          <w:sz w:val="24"/>
          <w:szCs w:val="24"/>
        </w:rPr>
        <w:footnoteReference w:id="11"/>
      </w:r>
    </w:p>
    <w:p w:rsidR="00B52D45" w:rsidRPr="00BB65C4"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i/>
          <w:sz w:val="24"/>
          <w:szCs w:val="24"/>
        </w:rPr>
      </w:pPr>
      <w:r w:rsidRPr="00E55EC4">
        <w:rPr>
          <w:rFonts w:ascii="Times New Roman" w:hAnsi="Times New Roman" w:cs="Times New Roman"/>
          <w:i/>
          <w:sz w:val="24"/>
          <w:szCs w:val="24"/>
        </w:rPr>
        <w:t xml:space="preserve">Сумма финансового обеспечения гарантийных обязательств по Договору должна составлять </w:t>
      </w:r>
      <w:r>
        <w:rPr>
          <w:rFonts w:ascii="Times New Roman" w:hAnsi="Times New Roman" w:cs="Times New Roman"/>
          <w:i/>
          <w:sz w:val="24"/>
          <w:szCs w:val="24"/>
        </w:rPr>
        <w:t xml:space="preserve">не менее </w:t>
      </w:r>
      <w:r w:rsidRPr="00E55EC4">
        <w:rPr>
          <w:rFonts w:ascii="Times New Roman" w:hAnsi="Times New Roman" w:cs="Times New Roman"/>
          <w:i/>
          <w:sz w:val="24"/>
          <w:szCs w:val="24"/>
        </w:rPr>
        <w:t>5%</w:t>
      </w:r>
      <w:r w:rsidRPr="00E55EC4">
        <w:rPr>
          <w:rStyle w:val="a8"/>
          <w:rFonts w:ascii="Times New Roman" w:hAnsi="Times New Roman" w:cs="Times New Roman"/>
          <w:sz w:val="24"/>
          <w:szCs w:val="24"/>
        </w:rPr>
        <w:footnoteReference w:id="12"/>
      </w:r>
      <w:r w:rsidRPr="00E55EC4">
        <w:rPr>
          <w:rFonts w:ascii="Times New Roman" w:hAnsi="Times New Roman" w:cs="Times New Roman"/>
          <w:i/>
          <w:sz w:val="24"/>
          <w:szCs w:val="24"/>
        </w:rPr>
        <w:t xml:space="preserve"> от Цены Договора </w:t>
      </w:r>
      <w:r w:rsidRPr="00E55EC4">
        <w:rPr>
          <w:rFonts w:ascii="Times New Roman" w:hAnsi="Times New Roman" w:cs="Times New Roman"/>
          <w:i/>
          <w:iCs/>
          <w:sz w:val="24"/>
          <w:szCs w:val="24"/>
        </w:rPr>
        <w:t>(предоставляется Заказчику не позднее даты начала гарантийного срока по Договору).</w:t>
      </w:r>
    </w:p>
    <w:p w:rsidR="00B52D45" w:rsidRDefault="00B52D45" w:rsidP="00B52D45">
      <w:pPr>
        <w:pStyle w:val="a4"/>
        <w:shd w:val="clear" w:color="auto" w:fill="FFFFFF"/>
        <w:tabs>
          <w:tab w:val="left" w:pos="284"/>
          <w:tab w:val="left" w:pos="426"/>
          <w:tab w:val="left" w:pos="993"/>
          <w:tab w:val="left" w:pos="5328"/>
        </w:tabs>
        <w:spacing w:line="300" w:lineRule="exact"/>
        <w:ind w:left="360"/>
        <w:rPr>
          <w:rFonts w:ascii="Times New Roman" w:hAnsi="Times New Roman" w:cs="Times New Roman"/>
          <w:b/>
          <w:sz w:val="24"/>
          <w:szCs w:val="24"/>
          <w:u w:val="single"/>
        </w:rPr>
      </w:pPr>
    </w:p>
    <w:p w:rsidR="00B52D45" w:rsidRDefault="00B52D45" w:rsidP="00B52D45">
      <w:pPr>
        <w:pStyle w:val="a4"/>
        <w:shd w:val="clear" w:color="auto" w:fill="FFFFFF"/>
        <w:tabs>
          <w:tab w:val="left" w:pos="284"/>
          <w:tab w:val="left" w:pos="426"/>
          <w:tab w:val="left" w:pos="993"/>
          <w:tab w:val="left" w:pos="5328"/>
        </w:tabs>
        <w:spacing w:line="300" w:lineRule="exact"/>
        <w:ind w:left="36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bookmarkEnd w:id="5"/>
    <w:p w:rsidR="00B52D45" w:rsidRPr="00E55EC4" w:rsidRDefault="00B52D45" w:rsidP="00B52D45">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6A12F2">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6A12F2">
        <w:rPr>
          <w:rFonts w:ascii="Times New Roman" w:hAnsi="Times New Roman" w:cs="Times New Roman"/>
          <w:b/>
          <w:sz w:val="24"/>
          <w:szCs w:val="24"/>
          <w:vertAlign w:val="superscript"/>
        </w:rPr>
        <w:footnoteReference w:id="13"/>
      </w:r>
      <w:r w:rsidRPr="004228D7">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постановления</w:t>
      </w:r>
      <w:r w:rsidRPr="00E55EC4">
        <w:rPr>
          <w:rFonts w:ascii="Times New Roman" w:hAnsi="Times New Roman" w:cs="Times New Roman"/>
          <w:sz w:val="24"/>
          <w:szCs w:val="24"/>
        </w:rPr>
        <w:t xml:space="preserve"> Правительства Российской Федерации от 09.08.2022 № 1397, и следующих условий:</w:t>
      </w:r>
    </w:p>
    <w:p w:rsidR="00B52D45" w:rsidRPr="00E55EC4" w:rsidRDefault="00B52D45" w:rsidP="00B52D45">
      <w:pPr>
        <w:pStyle w:val="11"/>
        <w:numPr>
          <w:ilvl w:val="1"/>
          <w:numId w:val="2"/>
        </w:numPr>
        <w:tabs>
          <w:tab w:val="left" w:pos="1276"/>
        </w:tabs>
        <w:spacing w:line="300" w:lineRule="exact"/>
        <w:ind w:left="0" w:firstLine="709"/>
        <w:rPr>
          <w:rFonts w:ascii="Times New Roman" w:hAnsi="Times New Roman" w:cs="Times New Roman"/>
          <w:u w:val="single"/>
        </w:rPr>
      </w:pPr>
      <w:r w:rsidRPr="00E55EC4">
        <w:rPr>
          <w:rFonts w:ascii="Times New Roman" w:hAnsi="Times New Roman" w:cs="Times New Roman"/>
        </w:rPr>
        <w:t>Независимая гарантия на исполнение обязательств по Договору должна быть составлена по форме согласно Приложению № 1 к настоящ</w:t>
      </w:r>
      <w:r>
        <w:rPr>
          <w:rFonts w:ascii="Times New Roman" w:hAnsi="Times New Roman" w:cs="Times New Roman"/>
        </w:rPr>
        <w:t>им Условиям</w:t>
      </w:r>
      <w:r w:rsidRPr="00E55EC4">
        <w:rPr>
          <w:rFonts w:ascii="Times New Roman" w:hAnsi="Times New Roman" w:cs="Times New Roman"/>
        </w:rPr>
        <w:t>.</w:t>
      </w:r>
    </w:p>
    <w:p w:rsidR="00B52D45"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55EC4">
        <w:rPr>
          <w:rFonts w:ascii="Times New Roman" w:hAnsi="Times New Roman" w:cs="Times New Roman"/>
        </w:rPr>
        <w:t xml:space="preserve">Сумма независимой гарантии на исполнение обязательств по Договору </w:t>
      </w:r>
      <w:bookmarkStart w:id="7" w:name="_Hlk130739066"/>
      <w:r w:rsidRPr="00E55EC4">
        <w:rPr>
          <w:rFonts w:ascii="Times New Roman" w:hAnsi="Times New Roman" w:cs="Times New Roman"/>
        </w:rPr>
        <w:t>должна соответствовать сумме обеспечения, указанного в п. 3 настоящ</w:t>
      </w:r>
      <w:r>
        <w:rPr>
          <w:rFonts w:ascii="Times New Roman" w:hAnsi="Times New Roman" w:cs="Times New Roman"/>
        </w:rPr>
        <w:t>их Условий</w:t>
      </w:r>
      <w:r w:rsidRPr="00E55EC4">
        <w:rPr>
          <w:rFonts w:ascii="Times New Roman" w:hAnsi="Times New Roman" w:cs="Times New Roman"/>
        </w:rPr>
        <w:t>.</w:t>
      </w:r>
      <w:bookmarkEnd w:id="7"/>
    </w:p>
    <w:p w:rsidR="00B52D45" w:rsidRPr="00226DBF"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eastAsia="Times New Roman" w:hAnsi="Times New Roman" w:cs="Times New Roman"/>
        </w:rPr>
        <w:t xml:space="preserve">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w:t>
      </w:r>
      <w:r w:rsidRPr="00EF02BB">
        <w:rPr>
          <w:rFonts w:ascii="Times New Roman" w:eastAsia="Times New Roman" w:hAnsi="Times New Roman" w:cs="Times New Roman"/>
          <w:i/>
        </w:rPr>
        <w:t>и в любом случае не менее 5%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r w:rsidRPr="00226DBF">
        <w:rPr>
          <w:rStyle w:val="a8"/>
          <w:rFonts w:ascii="Times New Roman" w:hAnsi="Times New Roman" w:cs="Times New Roman"/>
        </w:rPr>
        <w:footnoteReference w:id="14"/>
      </w:r>
      <w:r w:rsidRPr="00EF02BB">
        <w:rPr>
          <w:rFonts w:ascii="Times New Roman" w:eastAsia="Times New Roman" w:hAnsi="Times New Roman" w:cs="Times New Roman"/>
        </w:rPr>
        <w:t xml:space="preserve">. Перечисление новых авансовых платежей </w:t>
      </w:r>
      <w:r w:rsidR="00B77E7A">
        <w:rPr>
          <w:rFonts w:ascii="Times New Roman" w:eastAsia="Times New Roman" w:hAnsi="Times New Roman" w:cs="Times New Roman"/>
        </w:rPr>
        <w:t>Контрагенту</w:t>
      </w:r>
      <w:r w:rsidRPr="00EF02BB">
        <w:rPr>
          <w:rFonts w:ascii="Times New Roman" w:eastAsia="Times New Roman" w:hAnsi="Times New Roman" w:cs="Times New Roman"/>
        </w:rPr>
        <w:t xml:space="preserve"> допускается только, если сумма непогашенного аванса после перечисления авансового платежа не превысит сумму действующей и принятой Заказчиком независимой гарантии на исполнение обязательств по Договору, учитывающей в том числе обязательства по возврату авансовых платежей.</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C66704">
        <w:rPr>
          <w:rFonts w:ascii="Times New Roman" w:hAnsi="Times New Roman" w:cs="Times New Roman"/>
        </w:rPr>
        <w:t>Если Договором предусмотрена необходимость предоставления обеспечения возврата аванса, по соглашению Сторон предел обязательств по независимой гарантии может быть уменьшен до суммы неотработанного аванса на основании акта сверки авансовой задолженности (</w:t>
      </w:r>
      <w:r w:rsidRPr="008043EA">
        <w:rPr>
          <w:rFonts w:ascii="Times New Roman" w:hAnsi="Times New Roman" w:cs="Times New Roman"/>
        </w:rPr>
        <w:t>если по условиям договора также требуется обеспечение исполнения обязательств, сумма независимой гарантии в любом случае должна быть не менее 5% от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Срок действия независимой гарантии на исполнение обязательств по Договору должен начинаться не позднее даты заключения Договора</w:t>
      </w:r>
      <w:r w:rsidRPr="00EF02BB" w:rsidDel="00896945">
        <w:rPr>
          <w:rFonts w:ascii="Times New Roman" w:hAnsi="Times New Roman" w:cs="Times New Roman"/>
        </w:rPr>
        <w:t xml:space="preserve"> </w:t>
      </w:r>
      <w:r w:rsidRPr="00EF02BB">
        <w:rPr>
          <w:rFonts w:ascii="Times New Roman" w:hAnsi="Times New Roman" w:cs="Times New Roman"/>
        </w:rPr>
        <w:t xml:space="preserve">и заканчиваться не ранее чем через 60 </w:t>
      </w:r>
      <w:r w:rsidRPr="00EF02BB">
        <w:rPr>
          <w:rFonts w:ascii="Times New Roman" w:hAnsi="Times New Roman" w:cs="Times New Roman"/>
        </w:rPr>
        <w:lastRenderedPageBreak/>
        <w:t>календарных дней после планируемого срока исполнения контрагентом обязательств по договору, за исключением гарантийных.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rPr>
        <w:t>Контрагентом</w:t>
      </w:r>
      <w:r w:rsidRPr="00EF02BB">
        <w:rPr>
          <w:rFonts w:ascii="Times New Roman" w:hAnsi="Times New Roman" w:cs="Times New Roman"/>
        </w:rPr>
        <w:t xml:space="preserve"> 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B77E7A">
        <w:rPr>
          <w:rFonts w:ascii="Times New Roman" w:hAnsi="Times New Roman" w:cs="Times New Roman"/>
        </w:rPr>
        <w:t>Контрагент</w:t>
      </w:r>
      <w:r w:rsidRPr="00EF02BB">
        <w:rPr>
          <w:rFonts w:ascii="Times New Roman" w:hAnsi="Times New Roman" w:cs="Times New Roman"/>
        </w:rPr>
        <w:t xml:space="preserve"> признан победителем закупочной процедуры. Оригинал предварительно согласованной Заказчиком независимой гарантии должен быть представлен </w:t>
      </w:r>
      <w:r w:rsidR="00B77E7A">
        <w:rPr>
          <w:rFonts w:ascii="Times New Roman" w:hAnsi="Times New Roman" w:cs="Times New Roman"/>
        </w:rPr>
        <w:t>Контрагентом</w:t>
      </w:r>
      <w:r w:rsidRPr="00EF02BB">
        <w:rPr>
          <w:rFonts w:ascii="Times New Roman" w:hAnsi="Times New Roman" w:cs="Times New Roman"/>
        </w:rPr>
        <w:t xml:space="preserve"> Заказчику не позднее чем за 1 (один) рабочий день до заключения Договора.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Если условиями договора требуется предоставление обеспечения только на возврат аванса (обеспечение исполнения обязательств не требуется), то срок действия независимой гарантии должен начинаться до даты перечисления авансового платежа </w:t>
      </w:r>
      <w:r w:rsidR="00B77E7A">
        <w:rPr>
          <w:rFonts w:ascii="Times New Roman" w:hAnsi="Times New Roman" w:cs="Times New Roman"/>
        </w:rPr>
        <w:t>Контрагенту</w:t>
      </w:r>
      <w:r w:rsidRPr="00EF02BB">
        <w:rPr>
          <w:rFonts w:ascii="Times New Roman" w:hAnsi="Times New Roman" w:cs="Times New Roman"/>
        </w:rPr>
        <w:t xml:space="preserve"> и заканчиваться не ранее чем через 60 календарных дней после планируемого срока исполнения контрагентом обязательств по договору, за исключением гарантийных. В таком случае, договор может быть заключен до момента предоставления контрагентом независимой гарантии на исполнение обязательств по договору в размере аванса (если обеспечение исполнения обязательств по условиям договора не требуется).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rPr>
        <w:t>Контрагентом</w:t>
      </w:r>
      <w:r w:rsidRPr="00EF02BB">
        <w:rPr>
          <w:rFonts w:ascii="Times New Roman" w:hAnsi="Times New Roman" w:cs="Times New Roman"/>
        </w:rPr>
        <w:t xml:space="preserve">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независимой гарантии должен быть предоставлен </w:t>
      </w:r>
      <w:r w:rsidR="00B77E7A">
        <w:rPr>
          <w:rFonts w:ascii="Times New Roman" w:hAnsi="Times New Roman" w:cs="Times New Roman"/>
        </w:rPr>
        <w:t>Контрагентом</w:t>
      </w:r>
      <w:r w:rsidRPr="00EF02BB">
        <w:rPr>
          <w:rFonts w:ascii="Times New Roman" w:hAnsi="Times New Roman" w:cs="Times New Roman"/>
        </w:rPr>
        <w:t xml:space="preserve"> Заказчику не позднее чем за 10 (десять) рабочих дней до планируемой даты перечисления авансового платежа.</w:t>
      </w:r>
    </w:p>
    <w:p w:rsidR="00B52D45" w:rsidRPr="00EF02BB"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5A3AC0" w:rsidRPr="00EF02BB" w:rsidRDefault="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в том числе предоставление независимой гарантии впервые, срок действия независимой гарантии на исполнение обязательств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и наличия права Заказчика на применение к Контрагенту штрафных санкций в сумме 0,01% от цены договора за каждый день просрочки</w:t>
      </w:r>
      <w:r w:rsidR="00C0176E" w:rsidRPr="00EF02BB">
        <w:rPr>
          <w:rFonts w:ascii="Times New Roman" w:hAnsi="Times New Roman" w:cs="Times New Roman"/>
        </w:rPr>
        <w:t xml:space="preserve"> </w:t>
      </w:r>
      <w:r w:rsidR="00C0176E" w:rsidRPr="008043EA">
        <w:rPr>
          <w:rFonts w:ascii="Times New Roman" w:hAnsi="Times New Roman" w:cs="Times New Roman"/>
        </w:rPr>
        <w:t>до надлежащего исполнения обязательств</w:t>
      </w:r>
      <w:r w:rsidRPr="00EF02BB">
        <w:rPr>
          <w:rFonts w:ascii="Times New Roman" w:hAnsi="Times New Roman" w:cs="Times New Roman"/>
        </w:rPr>
        <w:t xml:space="preserve"> в случае несвоевременной замены / продления независимой гарантии. </w:t>
      </w:r>
      <w:r w:rsidR="005A3AC0" w:rsidRPr="008043EA">
        <w:rPr>
          <w:rFonts w:ascii="Times New Roman" w:eastAsia="Times New Roman" w:hAnsi="Times New Roman" w:cs="Times New Roman"/>
        </w:rPr>
        <w:t xml:space="preserve">Копия независимой гарантии и указанные в </w:t>
      </w:r>
      <w:r w:rsidR="005A3AC0" w:rsidRPr="00EF02BB">
        <w:rPr>
          <w:rFonts w:ascii="Times New Roman" w:hAnsi="Times New Roman" w:cs="Times New Roman"/>
        </w:rPr>
        <w:t xml:space="preserve">п. 8 настоящих Условий документы должны </w:t>
      </w:r>
      <w:r w:rsidR="005A3AC0" w:rsidRPr="008043EA">
        <w:rPr>
          <w:rFonts w:ascii="Times New Roman" w:eastAsia="Times New Roman" w:hAnsi="Times New Roman" w:cs="Times New Roman"/>
        </w:rPr>
        <w:t xml:space="preserve">быть представлены </w:t>
      </w:r>
      <w:r w:rsidR="00B77E7A">
        <w:rPr>
          <w:rFonts w:ascii="Times New Roman" w:eastAsia="Times New Roman" w:hAnsi="Times New Roman" w:cs="Times New Roman"/>
        </w:rPr>
        <w:t>Контрагентом</w:t>
      </w:r>
      <w:r w:rsidR="005A3AC0" w:rsidRPr="008043EA">
        <w:rPr>
          <w:rFonts w:ascii="Times New Roman" w:eastAsia="Times New Roman" w:hAnsi="Times New Roman" w:cs="Times New Roman"/>
        </w:rPr>
        <w:t xml:space="preserve"> на согласование Заказчику не позднее чем за 10 (десять) рабочих дней </w:t>
      </w:r>
      <w:r w:rsidR="005A3AC0" w:rsidRPr="00EF02BB">
        <w:rPr>
          <w:rFonts w:ascii="Times New Roman" w:hAnsi="Times New Roman" w:cs="Times New Roman"/>
        </w:rPr>
        <w:t>до даты возникновения указанных обстоятельств.</w:t>
      </w:r>
    </w:p>
    <w:p w:rsidR="00B52D45" w:rsidRPr="00EF02BB" w:rsidRDefault="00B52D45" w:rsidP="00B52D45">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Оригинал независимой гарантии/ изменения к действующей независимой гарантии на исполнение обязательств по Договору, согласованной с Заказчиком, предоставляется Контрагентом не позднее чем за 1 рабочий дней до даты заключения дополнительного соглашения.</w:t>
      </w:r>
    </w:p>
    <w:p w:rsidR="00B52D45" w:rsidRPr="008043EA" w:rsidRDefault="00B52D45" w:rsidP="00B52D45">
      <w:pPr>
        <w:pStyle w:val="11"/>
        <w:numPr>
          <w:ilvl w:val="1"/>
          <w:numId w:val="2"/>
        </w:numPr>
        <w:tabs>
          <w:tab w:val="left" w:pos="1276"/>
        </w:tabs>
        <w:ind w:left="0" w:firstLine="709"/>
        <w:rPr>
          <w:rFonts w:ascii="Times New Roman" w:hAnsi="Times New Roman" w:cs="Times New Roman"/>
        </w:rPr>
      </w:pPr>
      <w:bookmarkStart w:id="8" w:name="_Hlk130739328"/>
      <w:r w:rsidRPr="008043EA">
        <w:rPr>
          <w:rFonts w:ascii="Times New Roman" w:hAnsi="Times New Roman" w:cs="Times New Roman"/>
        </w:rPr>
        <w:t>Если договором предусмотрен авансовый платеж, однако потребность в получении аванса отсутствует (Контрагентом предоставлен письменный отказ от получения аванса), сумма независимой гарантии и порядок ее предоставления определяется в зависимости от необходимости предоставления обеспечения надлежащего исполнения обязательств;</w:t>
      </w:r>
    </w:p>
    <w:p w:rsidR="00B52D45" w:rsidRPr="008043EA" w:rsidRDefault="00B52D45" w:rsidP="00EF02BB">
      <w:pPr>
        <w:pStyle w:val="11"/>
        <w:numPr>
          <w:ilvl w:val="0"/>
          <w:numId w:val="0"/>
        </w:numPr>
        <w:tabs>
          <w:tab w:val="left" w:pos="1276"/>
        </w:tabs>
        <w:ind w:firstLine="709"/>
        <w:rPr>
          <w:rFonts w:ascii="Times New Roman" w:hAnsi="Times New Roman" w:cs="Times New Roman"/>
        </w:rPr>
      </w:pPr>
      <w:r w:rsidRPr="008043EA">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допускается только после предоставления Контрагентом и принятия Заказчиком независимой гарантии в соответствии с </w:t>
      </w:r>
      <w:r w:rsidRPr="008043EA">
        <w:rPr>
          <w:rFonts w:ascii="Times New Roman" w:hAnsi="Times New Roman" w:cs="Times New Roman"/>
        </w:rPr>
        <w:lastRenderedPageBreak/>
        <w:t xml:space="preserve">условиями </w:t>
      </w:r>
      <w:r w:rsidR="00C0176E" w:rsidRPr="008043EA">
        <w:rPr>
          <w:rFonts w:ascii="Times New Roman" w:hAnsi="Times New Roman" w:cs="Times New Roman"/>
        </w:rPr>
        <w:t>настоящих Условий</w:t>
      </w:r>
      <w:r w:rsidRPr="008043EA">
        <w:rPr>
          <w:rFonts w:ascii="Times New Roman" w:hAnsi="Times New Roman" w:cs="Times New Roman"/>
        </w:rPr>
        <w:t>, либо иного способа обеспечения, включающих обеспечение возврата авансовых платежей на соответствующую сумму.</w:t>
      </w:r>
    </w:p>
    <w:p w:rsidR="00B52D45" w:rsidRPr="008043EA" w:rsidRDefault="00B52D45" w:rsidP="00B52D45">
      <w:pPr>
        <w:pStyle w:val="a4"/>
        <w:numPr>
          <w:ilvl w:val="0"/>
          <w:numId w:val="2"/>
        </w:numPr>
        <w:shd w:val="clear" w:color="auto" w:fill="FFFFFF"/>
        <w:tabs>
          <w:tab w:val="left" w:pos="284"/>
          <w:tab w:val="left" w:pos="426"/>
          <w:tab w:val="left" w:pos="993"/>
          <w:tab w:val="left" w:pos="5328"/>
        </w:tabs>
        <w:spacing w:line="300" w:lineRule="exact"/>
        <w:ind w:left="0" w:firstLine="709"/>
        <w:rPr>
          <w:rFonts w:ascii="Times New Roman" w:hAnsi="Times New Roman" w:cs="Times New Roman"/>
          <w:sz w:val="24"/>
          <w:szCs w:val="24"/>
        </w:rPr>
      </w:pPr>
      <w:bookmarkStart w:id="9" w:name="_Hlk130739377"/>
      <w:bookmarkEnd w:id="8"/>
      <w:r w:rsidRPr="006A12F2">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8043EA">
        <w:rPr>
          <w:rFonts w:ascii="Times New Roman" w:hAnsi="Times New Roman" w:cs="Times New Roman"/>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Независимая гарантия обеспечения гарантийных обязательств по Договору должна быть составлена по форме согласно Приложению № 2   к настоящ</w:t>
      </w:r>
      <w:r w:rsidR="00C0176E" w:rsidRPr="008043EA">
        <w:rPr>
          <w:rFonts w:ascii="Times New Roman" w:hAnsi="Times New Roman" w:cs="Times New Roman"/>
        </w:rPr>
        <w:t>им Условиям</w:t>
      </w:r>
      <w:r w:rsidRPr="008043EA">
        <w:rPr>
          <w:rFonts w:ascii="Times New Roman" w:hAnsi="Times New Roman" w:cs="Times New Roman"/>
        </w:rPr>
        <w:t>.</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Сумма независимой гарантии обеспечения гарантийных обязательств по Договору </w:t>
      </w:r>
      <w:bookmarkStart w:id="10" w:name="_Hlk130741460"/>
      <w:r w:rsidRPr="008043EA">
        <w:rPr>
          <w:rFonts w:ascii="Times New Roman" w:hAnsi="Times New Roman" w:cs="Times New Roman"/>
        </w:rPr>
        <w:t xml:space="preserve">должна соответствовать сумме обеспечения, указанного в п. 4 </w:t>
      </w:r>
      <w:r w:rsidR="00226DBF" w:rsidRPr="008043EA">
        <w:rPr>
          <w:rFonts w:ascii="Times New Roman" w:hAnsi="Times New Roman" w:cs="Times New Roman"/>
        </w:rPr>
        <w:t>настоящ</w:t>
      </w:r>
      <w:r w:rsidR="00226DBF">
        <w:rPr>
          <w:rFonts w:ascii="Times New Roman" w:hAnsi="Times New Roman" w:cs="Times New Roman"/>
        </w:rPr>
        <w:t>их Условий</w:t>
      </w:r>
      <w:r w:rsidRPr="008043EA">
        <w:rPr>
          <w:rFonts w:ascii="Times New Roman" w:hAnsi="Times New Roman" w:cs="Times New Roman"/>
        </w:rPr>
        <w:t>.</w:t>
      </w:r>
      <w:bookmarkEnd w:id="10"/>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Независимая гарантия обеспечения гарантийных обязательств по Договору должна быть представлена Заказчику не позднее чем за 10 рабочих дней до даты начала гарантийного срока, предусмотренного Договором. </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 и заканчиваться не ранее чем через 60 календарных дней </w:t>
      </w:r>
      <w:r w:rsidRPr="008043EA">
        <w:rPr>
          <w:rFonts w:ascii="Times New Roman" w:eastAsia="Times New Roman" w:hAnsi="Times New Roman" w:cs="Times New Roman"/>
        </w:rPr>
        <w:t>после планируемой даты окончания гарантийного срока по Договору.</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Копия независимой гарантии </w:t>
      </w:r>
      <w:r w:rsidRPr="00EF02BB">
        <w:rPr>
          <w:rFonts w:ascii="Times New Roman" w:eastAsia="Times New Roman" w:hAnsi="Times New Roman" w:cs="Times New Roman"/>
        </w:rPr>
        <w:t>и указанные в п. 8 настоящих Условий документы</w:t>
      </w:r>
      <w:r w:rsidRPr="008043EA">
        <w:rPr>
          <w:rFonts w:ascii="Times New Roman" w:hAnsi="Times New Roman" w:cs="Times New Roman"/>
        </w:rPr>
        <w:t xml:space="preserve"> </w:t>
      </w:r>
      <w:r w:rsidR="00C0176E" w:rsidRPr="008043EA">
        <w:rPr>
          <w:rFonts w:ascii="Times New Roman" w:hAnsi="Times New Roman" w:cs="Times New Roman"/>
        </w:rPr>
        <w:t xml:space="preserve">должны </w:t>
      </w:r>
      <w:r w:rsidRPr="008043EA">
        <w:rPr>
          <w:rFonts w:ascii="Times New Roman" w:hAnsi="Times New Roman" w:cs="Times New Roman"/>
        </w:rPr>
        <w:t xml:space="preserve">быть представлены </w:t>
      </w:r>
      <w:r w:rsidR="00B77E7A">
        <w:rPr>
          <w:rFonts w:ascii="Times New Roman" w:hAnsi="Times New Roman" w:cs="Times New Roman"/>
        </w:rPr>
        <w:t>Контрагентом</w:t>
      </w:r>
      <w:r w:rsidRPr="008043EA">
        <w:rPr>
          <w:rFonts w:ascii="Times New Roman" w:hAnsi="Times New Roman" w:cs="Times New Roman"/>
        </w:rPr>
        <w:t xml:space="preserve"> на согласование не позднее, чем за 10 (десять) рабочих дней до даты начала гарантийного срока (например, даты подписания «Акта приемки законченного строительством объекта рабочей комиссией», даты передачи товара или иного документа, предусмотренного Договором, подтверждающий дату начала гарантийного срока). Оригинал согласованной Заказчиком независимой гарантии должен быть представлен </w:t>
      </w:r>
      <w:r w:rsidR="00B77E7A">
        <w:rPr>
          <w:rFonts w:ascii="Times New Roman" w:hAnsi="Times New Roman" w:cs="Times New Roman"/>
        </w:rPr>
        <w:t>Контрагентом</w:t>
      </w:r>
      <w:r w:rsidRPr="008043EA">
        <w:rPr>
          <w:rFonts w:ascii="Times New Roman" w:hAnsi="Times New Roman" w:cs="Times New Roman"/>
        </w:rPr>
        <w:t xml:space="preserve"> не позднее даты начала гарантийного срока.</w:t>
      </w:r>
    </w:p>
    <w:p w:rsidR="00B52D45" w:rsidRPr="008043EA" w:rsidRDefault="00B52D45" w:rsidP="00B52D45">
      <w:pPr>
        <w:pStyle w:val="11"/>
        <w:widowControl w:val="0"/>
        <w:numPr>
          <w:ilvl w:val="1"/>
          <w:numId w:val="2"/>
        </w:numPr>
        <w:tabs>
          <w:tab w:val="left" w:pos="1276"/>
        </w:tabs>
        <w:spacing w:line="300" w:lineRule="exact"/>
        <w:ind w:left="0" w:firstLine="709"/>
        <w:rPr>
          <w:rFonts w:ascii="Times New Roman" w:hAnsi="Times New Roman" w:cs="Times New Roman"/>
        </w:rPr>
      </w:pPr>
      <w:r w:rsidRPr="008043EA">
        <w:rPr>
          <w:rFonts w:ascii="Times New Roman" w:hAnsi="Times New Roman" w:cs="Times New Roman"/>
        </w:rPr>
        <w:t xml:space="preserve">Не допускается предоставление нескольких независимых гарантий </w:t>
      </w:r>
      <w:r w:rsidRPr="008043EA">
        <w:rPr>
          <w:rFonts w:ascii="Times New Roman" w:hAnsi="Times New Roman" w:cs="Times New Roman"/>
        </w:rPr>
        <w:br/>
        <w:t xml:space="preserve">на обеспечение гарантийных обязательств, совокупная сумма которых соответствует сумме независимой гарантии, предусмотренной Договором. </w:t>
      </w:r>
    </w:p>
    <w:p w:rsidR="00706E76" w:rsidRPr="00EF02BB" w:rsidRDefault="00706E76" w:rsidP="00706E76">
      <w:pPr>
        <w:pStyle w:val="11"/>
        <w:widowControl w:val="0"/>
        <w:numPr>
          <w:ilvl w:val="1"/>
          <w:numId w:val="2"/>
        </w:numPr>
        <w:tabs>
          <w:tab w:val="left" w:pos="1276"/>
        </w:tabs>
        <w:spacing w:line="300" w:lineRule="exact"/>
        <w:ind w:left="0" w:firstLine="709"/>
        <w:rPr>
          <w:rFonts w:ascii="Times New Roman" w:hAnsi="Times New Roman" w:cs="Times New Roman"/>
        </w:rPr>
      </w:pPr>
      <w:r w:rsidRPr="00EF02BB">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в том числе предоставление независимой гарантии впервые, </w:t>
      </w:r>
      <w:r w:rsidRPr="008043EA">
        <w:rPr>
          <w:rFonts w:ascii="Times New Roman" w:eastAsia="Times New Roman" w:hAnsi="Times New Roman" w:cs="Times New Roman"/>
        </w:rPr>
        <w:t>срок действия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Pr="00EF02BB">
        <w:rPr>
          <w:rFonts w:ascii="Times New Roman" w:hAnsi="Times New Roman" w:cs="Times New Roman"/>
        </w:rPr>
        <w:t xml:space="preserve"> и наличия права Заказчика на применение к Контрагенту штрафных санкций в сумме 0,01% от цены договора за каждый день просрочки до надлежащего исполнения обязатель</w:t>
      </w:r>
      <w:r w:rsidRPr="008043EA">
        <w:rPr>
          <w:rFonts w:ascii="Times New Roman" w:hAnsi="Times New Roman" w:cs="Times New Roman"/>
        </w:rPr>
        <w:t>ств в сл</w:t>
      </w:r>
      <w:r w:rsidRPr="00EF02BB">
        <w:rPr>
          <w:rFonts w:ascii="Times New Roman" w:hAnsi="Times New Roman" w:cs="Times New Roman"/>
        </w:rPr>
        <w:t xml:space="preserve">учае несвоевременной замены / продления независимой гарантии. </w:t>
      </w:r>
      <w:r w:rsidRPr="008043EA">
        <w:rPr>
          <w:rFonts w:ascii="Times New Roman" w:eastAsia="Times New Roman" w:hAnsi="Times New Roman" w:cs="Times New Roman"/>
        </w:rPr>
        <w:t xml:space="preserve">Копия независимой гарантии и указанные в </w:t>
      </w:r>
      <w:r w:rsidRPr="00EF02BB">
        <w:rPr>
          <w:rFonts w:ascii="Times New Roman" w:hAnsi="Times New Roman" w:cs="Times New Roman"/>
        </w:rPr>
        <w:t xml:space="preserve">п. 8 настоящих Условий документы должны </w:t>
      </w:r>
      <w:r w:rsidRPr="008043EA">
        <w:rPr>
          <w:rFonts w:ascii="Times New Roman" w:eastAsia="Times New Roman" w:hAnsi="Times New Roman" w:cs="Times New Roman"/>
        </w:rPr>
        <w:t xml:space="preserve">быть представлены </w:t>
      </w:r>
      <w:r w:rsidR="00B77E7A">
        <w:rPr>
          <w:rFonts w:ascii="Times New Roman" w:eastAsia="Times New Roman" w:hAnsi="Times New Roman" w:cs="Times New Roman"/>
        </w:rPr>
        <w:t>Контрагентом</w:t>
      </w:r>
      <w:r w:rsidRPr="008043EA">
        <w:rPr>
          <w:rFonts w:ascii="Times New Roman" w:eastAsia="Times New Roman" w:hAnsi="Times New Roman" w:cs="Times New Roman"/>
        </w:rPr>
        <w:t xml:space="preserve"> на согласование Заказчику не позднее чем за 10 (десять) рабочих дней </w:t>
      </w:r>
      <w:r w:rsidRPr="00EF02BB">
        <w:rPr>
          <w:rFonts w:ascii="Times New Roman" w:hAnsi="Times New Roman" w:cs="Times New Roman"/>
        </w:rPr>
        <w:t>до даты возникновения указанных обстоятельств.</w:t>
      </w:r>
    </w:p>
    <w:p w:rsidR="00706E76" w:rsidRPr="00EF02BB" w:rsidRDefault="00706E76" w:rsidP="00706E76">
      <w:pPr>
        <w:pStyle w:val="11"/>
        <w:widowControl w:val="0"/>
        <w:numPr>
          <w:ilvl w:val="0"/>
          <w:numId w:val="0"/>
        </w:numPr>
        <w:tabs>
          <w:tab w:val="left" w:pos="1276"/>
        </w:tabs>
        <w:spacing w:line="300" w:lineRule="exact"/>
        <w:ind w:firstLine="709"/>
        <w:rPr>
          <w:rFonts w:ascii="Times New Roman" w:hAnsi="Times New Roman" w:cs="Times New Roman"/>
        </w:rPr>
      </w:pPr>
      <w:r w:rsidRPr="00EF02BB">
        <w:rPr>
          <w:rFonts w:ascii="Times New Roman" w:hAnsi="Times New Roman" w:cs="Times New Roman"/>
        </w:rPr>
        <w:t xml:space="preserve">Оригинал независимой гарантии/ изменения к действующей независимой гарантии </w:t>
      </w:r>
      <w:r w:rsidR="008043EA" w:rsidRPr="008043EA">
        <w:rPr>
          <w:rFonts w:ascii="Times New Roman" w:eastAsia="Times New Roman" w:hAnsi="Times New Roman" w:cs="Times New Roman"/>
        </w:rPr>
        <w:t>обеспечения гарантийных обязательств</w:t>
      </w:r>
      <w:r w:rsidRPr="00EF02BB">
        <w:rPr>
          <w:rFonts w:ascii="Times New Roman" w:hAnsi="Times New Roman" w:cs="Times New Roman"/>
        </w:rPr>
        <w:t xml:space="preserve"> по Договору, согласованной с Заказчиком, предоставляется Контрагентом не позднее чем за 1 рабочий дней до даты заключения дополнительного соглашения.</w:t>
      </w:r>
    </w:p>
    <w:p w:rsidR="00B52D45" w:rsidRPr="008043EA" w:rsidRDefault="00B52D45" w:rsidP="00EF02BB">
      <w:pPr>
        <w:pStyle w:val="a4"/>
        <w:numPr>
          <w:ilvl w:val="0"/>
          <w:numId w:val="2"/>
        </w:numPr>
        <w:shd w:val="clear" w:color="auto" w:fill="FFFFFF"/>
        <w:tabs>
          <w:tab w:val="left" w:pos="0"/>
          <w:tab w:val="left" w:pos="284"/>
          <w:tab w:val="left" w:pos="993"/>
        </w:tabs>
        <w:spacing w:line="300" w:lineRule="exact"/>
        <w:ind w:left="0" w:firstLine="709"/>
        <w:rPr>
          <w:rFonts w:ascii="Times New Roman" w:hAnsi="Times New Roman" w:cs="Times New Roman"/>
          <w:sz w:val="24"/>
          <w:szCs w:val="24"/>
        </w:rPr>
      </w:pPr>
      <w:r w:rsidRPr="008043EA">
        <w:rPr>
          <w:rFonts w:ascii="Times New Roman" w:hAnsi="Times New Roman" w:cs="Times New Roman"/>
          <w:sz w:val="24"/>
          <w:szCs w:val="24"/>
        </w:rPr>
        <w:t>Независимая гарантия должна быть выдана гарантом, предусмотренным ч.1 ст.45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B52D45" w:rsidRPr="008043EA" w:rsidRDefault="00B52D45" w:rsidP="00EF02BB">
      <w:pPr>
        <w:pStyle w:val="a4"/>
        <w:numPr>
          <w:ilvl w:val="1"/>
          <w:numId w:val="2"/>
        </w:numPr>
        <w:shd w:val="clear" w:color="auto" w:fill="FFFFFF"/>
        <w:tabs>
          <w:tab w:val="left" w:pos="0"/>
          <w:tab w:val="left" w:pos="993"/>
        </w:tabs>
        <w:spacing w:line="300" w:lineRule="exact"/>
        <w:ind w:left="0" w:firstLine="709"/>
        <w:rPr>
          <w:rFonts w:ascii="Times New Roman" w:hAnsi="Times New Roman" w:cs="Times New Roman"/>
          <w:sz w:val="24"/>
          <w:szCs w:val="24"/>
        </w:rPr>
      </w:pPr>
      <w:r w:rsidRPr="008043EA">
        <w:rPr>
          <w:rFonts w:ascii="Times New Roman" w:hAnsi="Times New Roman" w:cs="Times New Roman"/>
          <w:sz w:val="24"/>
          <w:szCs w:val="24"/>
        </w:rPr>
        <w:t>Информация о независимой гарантии исполнения обязательств по договору и гарантийных обязательств по договору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r w:rsidR="008043EA" w:rsidRPr="008043EA">
        <w:rPr>
          <w:rFonts w:ascii="Times New Roman" w:hAnsi="Times New Roman" w:cs="Times New Roman"/>
          <w:sz w:val="24"/>
          <w:szCs w:val="24"/>
        </w:rPr>
        <w:t>.</w:t>
      </w:r>
      <w:r w:rsidR="005F2F48">
        <w:rPr>
          <w:rFonts w:ascii="Times New Roman" w:hAnsi="Times New Roman" w:cs="Times New Roman"/>
          <w:sz w:val="24"/>
          <w:szCs w:val="24"/>
        </w:rPr>
        <w:t xml:space="preserve"> Контрагент обязан предоставить для рассмотрения и принятия Заказчиком независимую гарантия по форме и содержанию полностью идентичную размещенной в указанном реестре, включая формат гарантии. Гарантия, выданная в электронной форме, должна быть </w:t>
      </w:r>
      <w:r w:rsidR="005F2F48">
        <w:rPr>
          <w:rFonts w:ascii="Times New Roman" w:hAnsi="Times New Roman" w:cs="Times New Roman"/>
          <w:sz w:val="24"/>
          <w:szCs w:val="24"/>
        </w:rPr>
        <w:lastRenderedPageBreak/>
        <w:t>предоставлена единым архивным файлом, содержащим документ с текстом гарантии и файл электронной подписи соответствующий выданной гарантии.</w:t>
      </w:r>
    </w:p>
    <w:p w:rsidR="00B52D45" w:rsidRPr="00EF02BB"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C0176E">
        <w:rPr>
          <w:rFonts w:ascii="Times New Roman" w:hAnsi="Times New Roman" w:cs="Times New Roman"/>
          <w:sz w:val="24"/>
          <w:szCs w:val="24"/>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B77E7A">
        <w:rPr>
          <w:rFonts w:ascii="Times New Roman" w:hAnsi="Times New Roman" w:cs="Times New Roman"/>
          <w:sz w:val="24"/>
          <w:szCs w:val="24"/>
        </w:rPr>
        <w:t>Контрагент</w:t>
      </w:r>
      <w:r w:rsidRPr="00C0176E">
        <w:rPr>
          <w:rFonts w:ascii="Times New Roman" w:hAnsi="Times New Roman" w:cs="Times New Roman"/>
          <w:sz w:val="24"/>
          <w:szCs w:val="24"/>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B52D45" w:rsidRPr="009F14CF" w:rsidRDefault="00B52D45" w:rsidP="00B52D45">
      <w:pPr>
        <w:pStyle w:val="a4"/>
        <w:numPr>
          <w:ilvl w:val="1"/>
          <w:numId w:val="2"/>
        </w:numPr>
        <w:shd w:val="clear" w:color="auto" w:fill="FFFFFF"/>
        <w:tabs>
          <w:tab w:val="left" w:pos="0"/>
          <w:tab w:val="left" w:pos="284"/>
          <w:tab w:val="left" w:pos="426"/>
          <w:tab w:val="left" w:pos="993"/>
        </w:tabs>
        <w:spacing w:line="300" w:lineRule="exact"/>
        <w:ind w:left="0" w:firstLine="709"/>
        <w:jc w:val="left"/>
        <w:rPr>
          <w:rFonts w:ascii="Times New Roman" w:hAnsi="Times New Roman" w:cs="Times New Roman"/>
          <w:sz w:val="24"/>
          <w:szCs w:val="24"/>
        </w:rPr>
      </w:pPr>
      <w:r w:rsidRPr="009F14CF">
        <w:rPr>
          <w:rFonts w:ascii="Times New Roman" w:hAnsi="Times New Roman" w:cs="Times New Roman"/>
          <w:sz w:val="24"/>
          <w:szCs w:val="24"/>
        </w:rPr>
        <w:t>Если сумма независимой гарантии</w:t>
      </w:r>
      <w:r w:rsidRPr="00FE6A1C">
        <w:rPr>
          <w:rFonts w:ascii="Times New Roman" w:hAnsi="Times New Roman" w:cs="Times New Roman"/>
          <w:sz w:val="24"/>
          <w:szCs w:val="24"/>
          <w:vertAlign w:val="superscript"/>
        </w:rPr>
        <w:footnoteReference w:id="15"/>
      </w:r>
      <w:r w:rsidRPr="009F14CF">
        <w:rPr>
          <w:rFonts w:ascii="Times New Roman" w:hAnsi="Times New Roman" w:cs="Times New Roman"/>
          <w:sz w:val="24"/>
          <w:szCs w:val="24"/>
        </w:rPr>
        <w:t xml:space="preserve"> превышает 15 млн. руб.:</w:t>
      </w:r>
    </w:p>
    <w:p w:rsidR="00B52D45" w:rsidRPr="009F14CF" w:rsidRDefault="00B52D45" w:rsidP="00B52D45">
      <w:pPr>
        <w:pStyle w:val="a4"/>
        <w:shd w:val="clear" w:color="auto" w:fill="FFFFFF"/>
        <w:tabs>
          <w:tab w:val="left" w:pos="0"/>
          <w:tab w:val="left" w:pos="284"/>
          <w:tab w:val="left" w:pos="426"/>
          <w:tab w:val="left" w:pos="993"/>
        </w:tabs>
        <w:spacing w:line="300" w:lineRule="exact"/>
        <w:ind w:left="709" w:firstLine="0"/>
        <w:rPr>
          <w:rFonts w:ascii="Times New Roman" w:hAnsi="Times New Roman" w:cs="Times New Roman"/>
          <w:sz w:val="24"/>
          <w:szCs w:val="24"/>
        </w:rPr>
      </w:pPr>
      <w:r w:rsidRPr="009F14CF">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9F14CF">
        <w:rPr>
          <w:vertAlign w:val="superscript"/>
        </w:rPr>
        <w:footnoteReference w:id="16"/>
      </w:r>
      <w:r w:rsidRPr="009F14CF">
        <w:rPr>
          <w:rFonts w:ascii="Times New Roman" w:hAnsi="Times New Roman" w:cs="Times New Roman"/>
          <w:sz w:val="24"/>
          <w:szCs w:val="24"/>
        </w:rPr>
        <w:t>.</w:t>
      </w:r>
    </w:p>
    <w:p w:rsidR="00B52D45" w:rsidRPr="002912D8" w:rsidRDefault="00B52D45" w:rsidP="00B52D45">
      <w:pPr>
        <w:tabs>
          <w:tab w:val="left" w:pos="1680"/>
        </w:tabs>
        <w:spacing w:line="240" w:lineRule="auto"/>
        <w:rPr>
          <w:bCs/>
        </w:rPr>
      </w:pPr>
      <w:r w:rsidRPr="002912D8">
        <w:rPr>
          <w:bCs/>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B52D45" w:rsidRPr="002912D8" w:rsidRDefault="00B52D45" w:rsidP="00B52D45">
      <w:pPr>
        <w:widowControl w:val="0"/>
        <w:numPr>
          <w:ilvl w:val="4"/>
          <w:numId w:val="6"/>
        </w:numPr>
        <w:tabs>
          <w:tab w:val="left" w:pos="952"/>
          <w:tab w:val="left" w:pos="1985"/>
        </w:tabs>
        <w:autoSpaceDE w:val="0"/>
        <w:autoSpaceDN w:val="0"/>
        <w:adjustRightInd w:val="0"/>
        <w:spacing w:line="240" w:lineRule="auto"/>
        <w:ind w:left="0" w:firstLine="709"/>
        <w:rPr>
          <w:bCs/>
        </w:rPr>
      </w:pPr>
      <w:r w:rsidRPr="002912D8">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 xml:space="preserve">Свидетельство о внесении записи в ЕГРЮЛ в связи с внесением изменений в Устав (нотариально заверенная копия); </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2912D8">
        <w:rPr>
          <w:bCs/>
        </w:rPr>
        <w:br/>
        <w:t>о дополнительном офисе, иные документы);</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B52D45" w:rsidRPr="002912D8" w:rsidRDefault="00B52D45" w:rsidP="00B52D45">
      <w:pPr>
        <w:widowControl w:val="0"/>
        <w:numPr>
          <w:ilvl w:val="4"/>
          <w:numId w:val="6"/>
        </w:numPr>
        <w:tabs>
          <w:tab w:val="left" w:pos="952"/>
        </w:tabs>
        <w:autoSpaceDE w:val="0"/>
        <w:autoSpaceDN w:val="0"/>
        <w:adjustRightInd w:val="0"/>
        <w:spacing w:line="240" w:lineRule="auto"/>
        <w:ind w:left="0" w:firstLine="709"/>
        <w:rPr>
          <w:bCs/>
        </w:rPr>
      </w:pPr>
      <w:r w:rsidRPr="002912D8">
        <w:rPr>
          <w:bCs/>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B52D45" w:rsidRPr="002912D8" w:rsidRDefault="00B52D45" w:rsidP="00B52D45">
      <w:pPr>
        <w:spacing w:line="240" w:lineRule="auto"/>
        <w:rPr>
          <w:bCs/>
        </w:rPr>
      </w:pPr>
      <w:r w:rsidRPr="002912D8">
        <w:rPr>
          <w:bCs/>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B52D45" w:rsidRPr="002912D8" w:rsidRDefault="00B52D45" w:rsidP="00B52D45">
      <w:pPr>
        <w:spacing w:line="240" w:lineRule="auto"/>
        <w:rPr>
          <w:bCs/>
        </w:rPr>
      </w:pPr>
      <w:r w:rsidRPr="002912D8">
        <w:rPr>
          <w:bCs/>
        </w:rPr>
        <w:t xml:space="preserve">В случае отказа Гаранта (после письменного запроса Заказчика) </w:t>
      </w:r>
      <w:r w:rsidRPr="002912D8">
        <w:rPr>
          <w:bCs/>
        </w:rPr>
        <w:br/>
        <w:t xml:space="preserve">от представления документов, указанных в содержании доверенности, </w:t>
      </w:r>
      <w:r w:rsidR="00B77E7A">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sidRPr="002912D8">
        <w:rPr>
          <w:bCs/>
        </w:rPr>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B52D45" w:rsidRPr="002912D8" w:rsidRDefault="00B52D45" w:rsidP="00B52D45">
      <w:pPr>
        <w:widowControl w:val="0"/>
        <w:numPr>
          <w:ilvl w:val="4"/>
          <w:numId w:val="6"/>
        </w:numPr>
        <w:tabs>
          <w:tab w:val="left" w:pos="1134"/>
        </w:tabs>
        <w:autoSpaceDE w:val="0"/>
        <w:autoSpaceDN w:val="0"/>
        <w:adjustRightInd w:val="0"/>
        <w:spacing w:line="240" w:lineRule="auto"/>
        <w:ind w:left="0" w:firstLine="709"/>
        <w:rPr>
          <w:bCs/>
        </w:rPr>
      </w:pPr>
      <w:r w:rsidRPr="002912D8">
        <w:rPr>
          <w:bCs/>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2912D8">
        <w:rPr>
          <w:bCs/>
          <w:lang w:val="en-US"/>
        </w:rPr>
        <w:t>https</w:t>
      </w:r>
      <w:r w:rsidRPr="002912D8">
        <w:rPr>
          <w:bCs/>
        </w:rPr>
        <w:t>://</w:t>
      </w:r>
      <w:proofErr w:type="spellStart"/>
      <w:r w:rsidRPr="002912D8">
        <w:rPr>
          <w:bCs/>
          <w:lang w:val="en-US"/>
        </w:rPr>
        <w:t>egrul</w:t>
      </w:r>
      <w:proofErr w:type="spellEnd"/>
      <w:r w:rsidRPr="002912D8">
        <w:rPr>
          <w:bCs/>
        </w:rPr>
        <w:t>.</w:t>
      </w:r>
      <w:proofErr w:type="spellStart"/>
      <w:r w:rsidRPr="002912D8">
        <w:rPr>
          <w:bCs/>
          <w:lang w:val="en-US"/>
        </w:rPr>
        <w:t>nalog</w:t>
      </w:r>
      <w:proofErr w:type="spellEnd"/>
      <w:r w:rsidRPr="002912D8">
        <w:rPr>
          <w:bCs/>
        </w:rPr>
        <w:t>/</w:t>
      </w:r>
      <w:proofErr w:type="spellStart"/>
      <w:r w:rsidRPr="002912D8">
        <w:rPr>
          <w:bCs/>
          <w:lang w:val="en-US"/>
        </w:rPr>
        <w:t>ru</w:t>
      </w:r>
      <w:proofErr w:type="spellEnd"/>
      <w:r w:rsidRPr="002912D8">
        <w:rPr>
          <w:bCs/>
        </w:rPr>
        <w:t>/).</w:t>
      </w: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0"/>
          <w:numId w:val="10"/>
        </w:numPr>
        <w:rPr>
          <w:rFonts w:ascii="Times New Roman" w:hAnsi="Times New Roman" w:cs="Times New Roman"/>
          <w:bCs/>
          <w:vanish/>
          <w:sz w:val="24"/>
          <w:szCs w:val="24"/>
        </w:rPr>
      </w:pPr>
    </w:p>
    <w:p w:rsidR="00B52D45" w:rsidRPr="004228D7" w:rsidRDefault="00B52D45" w:rsidP="00B52D45">
      <w:pPr>
        <w:pStyle w:val="a4"/>
        <w:numPr>
          <w:ilvl w:val="1"/>
          <w:numId w:val="10"/>
        </w:numPr>
        <w:rPr>
          <w:rFonts w:ascii="Times New Roman" w:hAnsi="Times New Roman" w:cs="Times New Roman"/>
          <w:bCs/>
          <w:vanish/>
          <w:sz w:val="24"/>
          <w:szCs w:val="24"/>
        </w:rPr>
      </w:pPr>
    </w:p>
    <w:p w:rsidR="00B52D45" w:rsidRPr="00FE6A1C" w:rsidRDefault="00B52D45" w:rsidP="00EF02BB">
      <w:pPr>
        <w:pStyle w:val="a4"/>
        <w:numPr>
          <w:ilvl w:val="1"/>
          <w:numId w:val="10"/>
        </w:numPr>
        <w:ind w:left="0" w:firstLine="709"/>
        <w:rPr>
          <w:rFonts w:ascii="Times New Roman" w:hAnsi="Times New Roman" w:cs="Times New Roman"/>
          <w:bCs/>
          <w:sz w:val="24"/>
          <w:szCs w:val="24"/>
        </w:rPr>
      </w:pPr>
      <w:r w:rsidRPr="00FE6A1C">
        <w:rPr>
          <w:rFonts w:ascii="Times New Roman" w:hAnsi="Times New Roman" w:cs="Times New Roman"/>
          <w:bCs/>
          <w:sz w:val="24"/>
          <w:szCs w:val="24"/>
        </w:rPr>
        <w:t>Если сумма независимой гарантии</w:t>
      </w:r>
      <w:r w:rsidRPr="002912D8">
        <w:rPr>
          <w:vertAlign w:val="superscript"/>
        </w:rPr>
        <w:footnoteReference w:id="17"/>
      </w:r>
      <w:r w:rsidRPr="00FE6A1C">
        <w:rPr>
          <w:rFonts w:ascii="Times New Roman" w:hAnsi="Times New Roman" w:cs="Times New Roman"/>
          <w:bCs/>
          <w:sz w:val="24"/>
          <w:szCs w:val="24"/>
        </w:rPr>
        <w:t xml:space="preserve"> не превышает 15 млн. рублей:</w:t>
      </w:r>
    </w:p>
    <w:p w:rsidR="00B52D45" w:rsidRPr="002912D8" w:rsidRDefault="00B52D45" w:rsidP="00B52D45">
      <w:pPr>
        <w:spacing w:line="240" w:lineRule="auto"/>
        <w:rPr>
          <w:bCs/>
        </w:rPr>
      </w:pPr>
      <w:r w:rsidRPr="002912D8">
        <w:rPr>
          <w:bCs/>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B52D45" w:rsidRPr="002912D8" w:rsidRDefault="00B52D45" w:rsidP="00B52D45">
      <w:pPr>
        <w:spacing w:line="240" w:lineRule="auto"/>
        <w:rPr>
          <w:bCs/>
        </w:rPr>
      </w:pPr>
      <w:r w:rsidRPr="002912D8">
        <w:rPr>
          <w:bCs/>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B52D45" w:rsidRPr="002912D8" w:rsidRDefault="00B52D45" w:rsidP="00B52D45">
      <w:pPr>
        <w:spacing w:line="240" w:lineRule="auto"/>
        <w:rPr>
          <w:bCs/>
        </w:rPr>
      </w:pPr>
      <w:r w:rsidRPr="002912D8">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B52D45" w:rsidRPr="002912D8" w:rsidRDefault="00B52D45" w:rsidP="00B52D45">
      <w:pPr>
        <w:spacing w:line="240" w:lineRule="auto"/>
        <w:rPr>
          <w:bCs/>
        </w:rPr>
      </w:pPr>
      <w:r w:rsidRPr="002912D8">
        <w:rPr>
          <w:bCs/>
        </w:rPr>
        <w:t xml:space="preserve">В случае отказа Гаранта (после письменного запроса Заказчика) </w:t>
      </w:r>
      <w:r w:rsidRPr="002912D8">
        <w:rPr>
          <w:bCs/>
        </w:rPr>
        <w:br/>
        <w:t xml:space="preserve">от представления документов, указанных в содержании доверенности, </w:t>
      </w:r>
      <w:r w:rsidR="00B77E7A">
        <w:rPr>
          <w:bCs/>
        </w:rPr>
        <w:t>Контрагент</w:t>
      </w:r>
      <w:r w:rsidRPr="002912D8">
        <w:rPr>
          <w:bCs/>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B52D45" w:rsidRPr="002912D8" w:rsidRDefault="00B52D45" w:rsidP="00B52D45">
      <w:pPr>
        <w:spacing w:line="240" w:lineRule="auto"/>
        <w:rPr>
          <w:bCs/>
        </w:rPr>
      </w:pPr>
      <w:r w:rsidRPr="002912D8">
        <w:t>Для Гарантов, не находящихся под прямым или косвенным контролем Российской Федерации либо Банка России</w:t>
      </w:r>
      <w:r w:rsidRPr="002912D8">
        <w:rPr>
          <w:rStyle w:val="a8"/>
        </w:rPr>
        <w:footnoteReference w:id="18"/>
      </w:r>
      <w:r w:rsidRPr="002912D8">
        <w:t>, дополнительно представляются следующие документы</w:t>
      </w:r>
      <w:r w:rsidRPr="002912D8">
        <w:rPr>
          <w:rStyle w:val="a8"/>
        </w:rPr>
        <w:footnoteReference w:id="19"/>
      </w:r>
      <w:r w:rsidRPr="002912D8">
        <w:t>:</w:t>
      </w:r>
    </w:p>
    <w:p w:rsidR="00B52D45" w:rsidRPr="002912D8" w:rsidRDefault="00B52D45" w:rsidP="00B52D45">
      <w:pPr>
        <w:pStyle w:val="a4"/>
        <w:widowControl/>
        <w:numPr>
          <w:ilvl w:val="0"/>
          <w:numId w:val="7"/>
        </w:numPr>
        <w:tabs>
          <w:tab w:val="left" w:pos="1134"/>
        </w:tabs>
        <w:autoSpaceDE/>
        <w:autoSpaceDN/>
        <w:adjustRightInd/>
        <w:ind w:left="0" w:firstLine="709"/>
        <w:rPr>
          <w:rFonts w:ascii="Times New Roman" w:hAnsi="Times New Roman" w:cs="Times New Roman"/>
          <w:bCs/>
          <w:sz w:val="24"/>
          <w:szCs w:val="24"/>
        </w:rPr>
      </w:pPr>
      <w:r w:rsidRPr="002912D8">
        <w:rPr>
          <w:rFonts w:ascii="Times New Roman" w:hAnsi="Times New Roman" w:cs="Times New Roman"/>
          <w:bCs/>
          <w:sz w:val="24"/>
          <w:szCs w:val="24"/>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p>
    <w:p w:rsidR="00B52D45" w:rsidRPr="002912D8" w:rsidRDefault="00B52D45" w:rsidP="00B52D45">
      <w:pPr>
        <w:pStyle w:val="a4"/>
        <w:widowControl/>
        <w:numPr>
          <w:ilvl w:val="0"/>
          <w:numId w:val="7"/>
        </w:numPr>
        <w:tabs>
          <w:tab w:val="left" w:pos="1134"/>
        </w:tabs>
        <w:autoSpaceDE/>
        <w:autoSpaceDN/>
        <w:adjustRightInd/>
        <w:ind w:left="0" w:firstLine="709"/>
        <w:rPr>
          <w:rFonts w:ascii="Times New Roman" w:hAnsi="Times New Roman" w:cs="Times New Roman"/>
          <w:bCs/>
          <w:sz w:val="24"/>
          <w:szCs w:val="24"/>
        </w:rPr>
      </w:pPr>
      <w:r w:rsidRPr="002912D8">
        <w:rPr>
          <w:rFonts w:ascii="Times New Roman" w:hAnsi="Times New Roman" w:cs="Times New Roman"/>
          <w:bCs/>
          <w:sz w:val="24"/>
          <w:szCs w:val="24"/>
        </w:rPr>
        <w:t>письмо Гаранта о не нахождении его в процессе ликвидации или банкротства, об отсутствии установленных Бан</w:t>
      </w:r>
      <w:r>
        <w:rPr>
          <w:rFonts w:ascii="Times New Roman" w:hAnsi="Times New Roman" w:cs="Times New Roman"/>
          <w:bCs/>
          <w:sz w:val="24"/>
          <w:szCs w:val="24"/>
        </w:rPr>
        <w:t xml:space="preserve">ком России в отношении Гаранта </w:t>
      </w:r>
      <w:r w:rsidRPr="002912D8">
        <w:rPr>
          <w:rFonts w:ascii="Times New Roman" w:hAnsi="Times New Roman" w:cs="Times New Roman"/>
          <w:bCs/>
          <w:sz w:val="24"/>
          <w:szCs w:val="24"/>
        </w:rP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B52D45" w:rsidRPr="00CB6B95" w:rsidRDefault="00B52D45" w:rsidP="00EF02BB">
      <w:pPr>
        <w:pStyle w:val="a4"/>
        <w:numPr>
          <w:ilvl w:val="1"/>
          <w:numId w:val="10"/>
        </w:numPr>
        <w:ind w:left="0" w:firstLine="709"/>
        <w:rPr>
          <w:bCs/>
        </w:rPr>
      </w:pPr>
      <w:r w:rsidRPr="00EF02BB">
        <w:rPr>
          <w:rFonts w:ascii="Times New Roman" w:hAnsi="Times New Roman" w:cs="Times New Roman"/>
          <w:bCs/>
          <w:sz w:val="24"/>
          <w:szCs w:val="24"/>
        </w:rPr>
        <w:t>Иные документы по запросу Заказчика.</w:t>
      </w:r>
    </w:p>
    <w:p w:rsidR="00B52D45" w:rsidRPr="00EF02BB"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EF02BB">
        <w:rPr>
          <w:rFonts w:ascii="Times New Roman" w:hAnsi="Times New Roman" w:cs="Times New Roman"/>
          <w:sz w:val="24"/>
          <w:szCs w:val="24"/>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B52D45" w:rsidRPr="002912D8" w:rsidRDefault="00B52D45" w:rsidP="00B52D45">
      <w:pPr>
        <w:spacing w:line="240" w:lineRule="auto"/>
        <w:rPr>
          <w:bCs/>
        </w:rPr>
      </w:pPr>
      <w:r w:rsidRPr="002912D8">
        <w:rPr>
          <w:bCs/>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B52D45" w:rsidRPr="002912D8" w:rsidRDefault="00B52D45" w:rsidP="00B52D45">
      <w:pPr>
        <w:tabs>
          <w:tab w:val="left" w:pos="1134"/>
        </w:tabs>
        <w:spacing w:line="240" w:lineRule="auto"/>
        <w:rPr>
          <w:bCs/>
        </w:rPr>
      </w:pPr>
      <w:r w:rsidRPr="002912D8">
        <w:rPr>
          <w:bCs/>
        </w:rPr>
        <w:lastRenderedPageBreak/>
        <w:t>-</w:t>
      </w:r>
      <w:r w:rsidRPr="002912D8">
        <w:rPr>
          <w:bCs/>
        </w:rPr>
        <w:tab/>
      </w:r>
      <w:r w:rsidR="00C0176E" w:rsidRPr="00A800D8">
        <w:t>на согласование Заказчику представляется независим</w:t>
      </w:r>
      <w:r w:rsidR="00C0176E">
        <w:t>ая</w:t>
      </w:r>
      <w:r w:rsidR="00C0176E" w:rsidRPr="00A800D8">
        <w:t xml:space="preserve"> гаранти</w:t>
      </w:r>
      <w:r w:rsidR="00C0176E">
        <w:t xml:space="preserve">я в </w:t>
      </w:r>
      <w:r w:rsidR="00C0176E" w:rsidRPr="0015132D">
        <w:t xml:space="preserve">форме электронного документа, подписанного </w:t>
      </w:r>
      <w:r w:rsidR="00C0176E" w:rsidRPr="00A800D8">
        <w:t>УКЭП Гаранта (представление копии независимой гарантии, заверенной УКЭП Гаранта, не допускается);</w:t>
      </w:r>
    </w:p>
    <w:p w:rsidR="00B52D45" w:rsidRPr="002912D8" w:rsidRDefault="00B52D45" w:rsidP="00B52D45">
      <w:pPr>
        <w:tabs>
          <w:tab w:val="left" w:pos="1134"/>
        </w:tabs>
        <w:spacing w:line="240" w:lineRule="auto"/>
        <w:rPr>
          <w:bCs/>
        </w:rPr>
      </w:pPr>
      <w:r w:rsidRPr="002912D8">
        <w:rPr>
          <w:bCs/>
        </w:rPr>
        <w:t>-</w:t>
      </w:r>
      <w:r w:rsidRPr="002912D8">
        <w:rPr>
          <w:bCs/>
        </w:rPr>
        <w:tab/>
      </w:r>
      <w:r w:rsidR="00C0176E" w:rsidRPr="00AB64C0">
        <w:t xml:space="preserve">независимая гарантия не считается предоставленной </w:t>
      </w:r>
      <w:r w:rsidR="00C0176E">
        <w:t>Контрагентом</w:t>
      </w:r>
      <w:r w:rsidR="00C0176E" w:rsidRPr="00AB64C0">
        <w:t xml:space="preserve"> (полученной Заказчиком) до момента ее согласования Заказчиком и фиксации сторонами факта передачи независимой гарантии от </w:t>
      </w:r>
      <w:r w:rsidR="00C0176E">
        <w:t>Контрагент</w:t>
      </w:r>
      <w:r w:rsidR="00C0176E" w:rsidRPr="00AB64C0">
        <w:t xml:space="preserve">а Заказчику (подписания акта-приема передачи независимой </w:t>
      </w:r>
      <w:r w:rsidR="00C0176E" w:rsidRPr="00226DBF">
        <w:t xml:space="preserve">гарантии, допускается подписание акта-приема передачи независимой гарантии УКЭП) по форме Приложения № </w:t>
      </w:r>
      <w:r w:rsidR="00226DBF" w:rsidRPr="00EF02BB">
        <w:t>3</w:t>
      </w:r>
      <w:r w:rsidR="00C0176E" w:rsidRPr="00226DBF">
        <w:t xml:space="preserve"> настоящих Условий.</w:t>
      </w:r>
    </w:p>
    <w:p w:rsidR="00B52D45" w:rsidRPr="00037236" w:rsidRDefault="00BB03F9"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Pr>
          <w:rFonts w:ascii="Times New Roman" w:hAnsi="Times New Roman" w:cs="Times New Roman"/>
          <w:sz w:val="24"/>
          <w:szCs w:val="24"/>
        </w:rPr>
        <w:t xml:space="preserve"> </w:t>
      </w:r>
      <w:r w:rsidR="00B52D45" w:rsidRPr="00037236">
        <w:rPr>
          <w:rFonts w:ascii="Times New Roman" w:hAnsi="Times New Roman" w:cs="Times New Roman"/>
          <w:sz w:val="24"/>
          <w:szCs w:val="24"/>
        </w:rPr>
        <w:t xml:space="preserve">В случае наличия у Заказчика надлежащим образом заверенных копий, указанных в п. 8 настоящих Условий документов, полученных из других источников, Заказчик может согласовать отсутствие необходимости предоставления отдельных указанных в п. 8 настоящих Условий документов </w:t>
      </w:r>
      <w:r w:rsidR="00B77E7A">
        <w:rPr>
          <w:rFonts w:ascii="Times New Roman" w:hAnsi="Times New Roman" w:cs="Times New Roman"/>
          <w:sz w:val="24"/>
          <w:szCs w:val="24"/>
        </w:rPr>
        <w:t>Контрагентом</w:t>
      </w:r>
      <w:r w:rsidR="00B52D45" w:rsidRPr="00037236">
        <w:rPr>
          <w:rFonts w:ascii="Times New Roman" w:hAnsi="Times New Roman" w:cs="Times New Roman"/>
          <w:sz w:val="24"/>
          <w:szCs w:val="24"/>
        </w:rPr>
        <w:t>.</w:t>
      </w:r>
    </w:p>
    <w:p w:rsidR="00B52D45" w:rsidRPr="002912D8" w:rsidRDefault="00B52D45" w:rsidP="00B52D45">
      <w:pPr>
        <w:widowControl w:val="0"/>
        <w:autoSpaceDE w:val="0"/>
        <w:autoSpaceDN w:val="0"/>
        <w:adjustRightInd w:val="0"/>
        <w:spacing w:line="240" w:lineRule="auto"/>
        <w:contextualSpacing/>
        <w:rPr>
          <w:rFonts w:eastAsia="Times New Roman"/>
          <w:lang w:eastAsia="ru-RU"/>
        </w:rPr>
      </w:pPr>
      <w:r w:rsidRPr="002912D8">
        <w:rPr>
          <w:rFonts w:eastAsia="Times New Roman"/>
          <w:lang w:eastAsia="ru-RU"/>
        </w:rPr>
        <w:t xml:space="preserve">При отсутствии указанных в п. </w:t>
      </w:r>
      <w:r>
        <w:rPr>
          <w:rFonts w:eastAsia="Times New Roman"/>
          <w:lang w:eastAsia="ru-RU"/>
        </w:rPr>
        <w:t>8</w:t>
      </w:r>
      <w:r w:rsidRPr="002912D8">
        <w:rPr>
          <w:rFonts w:eastAsia="Times New Roman"/>
          <w:lang w:eastAsia="ru-RU"/>
        </w:rPr>
        <w:t xml:space="preserve"> настоящ</w:t>
      </w:r>
      <w:r>
        <w:rPr>
          <w:rFonts w:eastAsia="Times New Roman"/>
          <w:lang w:eastAsia="ru-RU"/>
        </w:rPr>
        <w:t>их Условий</w:t>
      </w:r>
      <w:r w:rsidRPr="002912D8">
        <w:rPr>
          <w:rFonts w:eastAsia="Times New Roman"/>
          <w:lang w:eastAsia="ru-RU"/>
        </w:rPr>
        <w:t xml:space="preserve"> документов независимая гарантия Заказчиком не принимается.</w:t>
      </w:r>
    </w:p>
    <w:p w:rsidR="00B52D45" w:rsidRPr="00037236"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037236">
        <w:rPr>
          <w:rFonts w:ascii="Times New Roman" w:hAnsi="Times New Roman" w:cs="Times New Roman"/>
          <w:sz w:val="24"/>
          <w:szCs w:val="24"/>
        </w:rPr>
        <w:t xml:space="preserve">Копия независимой гарантии и указанные в п. 8 настоящих Условий документы должны быть представлены </w:t>
      </w:r>
      <w:r w:rsidR="00B77E7A">
        <w:rPr>
          <w:rFonts w:ascii="Times New Roman" w:hAnsi="Times New Roman" w:cs="Times New Roman"/>
          <w:sz w:val="24"/>
          <w:szCs w:val="24"/>
        </w:rPr>
        <w:t>Контрагентом</w:t>
      </w:r>
      <w:r w:rsidRPr="00037236">
        <w:rPr>
          <w:rFonts w:ascii="Times New Roman" w:hAnsi="Times New Roman" w:cs="Times New Roman"/>
          <w:sz w:val="24"/>
          <w:szCs w:val="24"/>
        </w:rPr>
        <w:t xml:space="preserve"> на согласование Заказчику не позднее чем за 10 (десять) рабочих дней до планируемой даты предоставления Заказчику оригинала согласованной независимой гарантии.</w:t>
      </w:r>
    </w:p>
    <w:p w:rsidR="00B52D45" w:rsidRPr="00037236"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pPr>
      <w:r w:rsidRPr="00037236">
        <w:rPr>
          <w:rFonts w:ascii="Times New Roman" w:hAnsi="Times New Roman" w:cs="Times New Roman"/>
          <w:sz w:val="24"/>
          <w:szCs w:val="24"/>
        </w:rPr>
        <w:t xml:space="preserve">В случае предоставления </w:t>
      </w:r>
      <w:r w:rsidR="00B77E7A">
        <w:rPr>
          <w:rFonts w:ascii="Times New Roman" w:hAnsi="Times New Roman" w:cs="Times New Roman"/>
          <w:sz w:val="24"/>
          <w:szCs w:val="24"/>
        </w:rPr>
        <w:t>Контрагентом</w:t>
      </w:r>
      <w:r w:rsidRPr="00037236">
        <w:rPr>
          <w:rFonts w:ascii="Times New Roman" w:hAnsi="Times New Roman" w:cs="Times New Roman"/>
          <w:sz w:val="24"/>
          <w:szCs w:val="24"/>
        </w:rPr>
        <w:t xml:space="preserve"> новой независимой гарантии </w:t>
      </w:r>
      <w:r w:rsidRPr="00037236">
        <w:rPr>
          <w:rFonts w:ascii="Times New Roman" w:hAnsi="Times New Roman" w:cs="Times New Roman"/>
          <w:sz w:val="24"/>
          <w:szCs w:val="24"/>
        </w:rPr>
        <w:br/>
        <w:t>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w:t>
      </w:r>
      <w:r w:rsidR="008043EA" w:rsidRPr="00EF02BB">
        <w:rPr>
          <w:rFonts w:ascii="Times New Roman" w:hAnsi="Times New Roman" w:cs="Times New Roman"/>
          <w:sz w:val="24"/>
          <w:szCs w:val="24"/>
        </w:rPr>
        <w:t>10 (десяти)</w:t>
      </w:r>
      <w:r w:rsidRPr="00FE6A1C">
        <w:rPr>
          <w:rFonts w:ascii="Times New Roman" w:hAnsi="Times New Roman" w:cs="Times New Roman"/>
          <w:sz w:val="24"/>
          <w:szCs w:val="24"/>
        </w:rPr>
        <w:t xml:space="preserve"> рабочих дней с даты, когда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B52D45" w:rsidRPr="003950DC" w:rsidRDefault="00B52D45" w:rsidP="00B52D45">
      <w:pPr>
        <w:spacing w:line="240" w:lineRule="auto"/>
        <w:contextualSpacing/>
      </w:pPr>
      <w:r w:rsidRPr="002912D8">
        <w:t>Новые независимые гарантии / изменения к действующим независимым гарантиям на возврат авансовых платежей и/или на исполнение</w:t>
      </w:r>
      <w:r>
        <w:t xml:space="preserve"> </w:t>
      </w:r>
      <w:r w:rsidRPr="002912D8">
        <w:t>обязательств</w:t>
      </w:r>
      <w:r>
        <w:t xml:space="preserve"> </w:t>
      </w:r>
      <w:r w:rsidRPr="002912D8">
        <w:t xml:space="preserve">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w:t>
      </w:r>
      <w:r w:rsidRPr="003950DC">
        <w:t>новой даты исполнения контрагентом всех обязательств по Договору, за исключение гарантийных.</w:t>
      </w:r>
    </w:p>
    <w:p w:rsidR="00B52D45" w:rsidRPr="002912D8" w:rsidRDefault="00B52D45" w:rsidP="00B52D45">
      <w:pPr>
        <w:widowControl w:val="0"/>
        <w:autoSpaceDE w:val="0"/>
        <w:autoSpaceDN w:val="0"/>
        <w:adjustRightInd w:val="0"/>
        <w:spacing w:line="240" w:lineRule="auto"/>
        <w:contextualSpacing/>
        <w:rPr>
          <w:rFonts w:eastAsia="Times New Roman"/>
        </w:rPr>
      </w:pPr>
      <w:r w:rsidRPr="002912D8">
        <w:rPr>
          <w:rFonts w:eastAsia="Times New Roman"/>
        </w:rPr>
        <w:t xml:space="preserve">В случае продления гарантийного срока, установленного </w:t>
      </w:r>
      <w:r w:rsidR="008043EA">
        <w:rPr>
          <w:rFonts w:eastAsia="Times New Roman"/>
        </w:rPr>
        <w:t>Договором</w:t>
      </w:r>
      <w:r w:rsidRPr="002912D8">
        <w:rPr>
          <w:rFonts w:eastAsia="Times New Roman"/>
        </w:rPr>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B77E7A">
        <w:rPr>
          <w:rFonts w:eastAsia="Times New Roman"/>
        </w:rPr>
        <w:t>Контрагент</w:t>
      </w:r>
      <w:r w:rsidRPr="002912D8">
        <w:rPr>
          <w:rFonts w:eastAsia="Times New Roman"/>
        </w:rPr>
        <w:t xml:space="preserve"> обязуется предоставить Заказчику новую предварительно согласованную Заказчиком независимую гарантию</w:t>
      </w:r>
      <w:r w:rsidRPr="002912D8">
        <w:rPr>
          <w:rFonts w:eastAsia="Times New Roman"/>
          <w:i/>
          <w:iCs/>
        </w:rPr>
        <w:t xml:space="preserve"> </w:t>
      </w:r>
      <w:r w:rsidRPr="002912D8">
        <w:rPr>
          <w:rFonts w:eastAsia="Times New Roman"/>
        </w:rPr>
        <w:t xml:space="preserve">на обеспечение гарантийных обязательств или единую независимую гарантию в течение </w:t>
      </w:r>
      <w:r w:rsidR="008043EA" w:rsidRPr="00BC2C7B">
        <w:rPr>
          <w:rFonts w:eastAsia="Times New Roman"/>
          <w:lang w:eastAsia="ru-RU"/>
        </w:rPr>
        <w:t>10 (десяти)</w:t>
      </w:r>
      <w:r w:rsidRPr="002912D8">
        <w:rPr>
          <w:rFonts w:eastAsia="Times New Roman"/>
        </w:rPr>
        <w:t xml:space="preserve"> рабочих дней с даты, когда </w:t>
      </w:r>
      <w:r w:rsidR="00B77E7A">
        <w:rPr>
          <w:rFonts w:eastAsia="Times New Roman"/>
        </w:rPr>
        <w:t>Контрагент</w:t>
      </w:r>
      <w:r w:rsidRPr="002912D8">
        <w:rPr>
          <w:rFonts w:eastAsia="Times New Roman"/>
        </w:rPr>
        <w:t xml:space="preserve"> узнал или должен был узнать о несоответствии </w:t>
      </w:r>
      <w:r w:rsidRPr="003950DC">
        <w:rPr>
          <w:rFonts w:eastAsia="Times New Roman"/>
        </w:rPr>
        <w:t>срока действия независимой гарантии требованиям, установленным настоящими Условиями, но не позднее чем за 60 дней до даты окончания действия независимых гарантий, обеспечивающих гарантийные обязательства.</w:t>
      </w:r>
    </w:p>
    <w:p w:rsidR="00B52D45" w:rsidRPr="002912D8" w:rsidRDefault="00B52D45" w:rsidP="00B52D45">
      <w:pPr>
        <w:widowControl w:val="0"/>
        <w:autoSpaceDE w:val="0"/>
        <w:autoSpaceDN w:val="0"/>
        <w:adjustRightInd w:val="0"/>
        <w:spacing w:line="240" w:lineRule="auto"/>
        <w:contextualSpacing/>
        <w:rPr>
          <w:rFonts w:eastAsia="Times New Roman"/>
        </w:rPr>
      </w:pPr>
      <w:r w:rsidRPr="002912D8">
        <w:rPr>
          <w:rFonts w:eastAsia="Times New Roman"/>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B52D45" w:rsidRPr="00EF02BB" w:rsidRDefault="008043EA" w:rsidP="00EF02BB">
      <w:pPr>
        <w:widowControl w:val="0"/>
        <w:autoSpaceDE w:val="0"/>
        <w:autoSpaceDN w:val="0"/>
        <w:adjustRightInd w:val="0"/>
        <w:contextualSpacing/>
        <w:rPr>
          <w:bCs/>
          <w:i/>
        </w:rPr>
      </w:pPr>
      <w:r w:rsidRPr="00BC2C7B">
        <w:rPr>
          <w:i/>
        </w:rPr>
        <w:t xml:space="preserve">Примечание: </w:t>
      </w:r>
      <w:r w:rsidR="005F2F48">
        <w:rPr>
          <w:i/>
        </w:rPr>
        <w:t>Т</w:t>
      </w:r>
      <w:r w:rsidR="005F2F48" w:rsidRPr="00947CED">
        <w:rPr>
          <w:i/>
        </w:rPr>
        <w:t xml:space="preserve">ребования </w:t>
      </w:r>
      <w:r w:rsidR="005F2F48">
        <w:rPr>
          <w:i/>
        </w:rPr>
        <w:t xml:space="preserve">настоящего пункта </w:t>
      </w:r>
      <w:r w:rsidR="005F2F48" w:rsidRPr="00947CED">
        <w:rPr>
          <w:i/>
        </w:rPr>
        <w:t xml:space="preserve">подлежат </w:t>
      </w:r>
      <w:r w:rsidR="005F2F48">
        <w:rPr>
          <w:i/>
        </w:rPr>
        <w:t>применению</w:t>
      </w:r>
      <w:r w:rsidR="005F2F48" w:rsidRPr="00947CED">
        <w:rPr>
          <w:i/>
        </w:rPr>
        <w:t xml:space="preserve"> с учетом</w:t>
      </w:r>
      <w:r w:rsidR="005F2F48">
        <w:rPr>
          <w:i/>
        </w:rPr>
        <w:t xml:space="preserve"> вида обеспечения в соответствии с положениями настоящих Условий. </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В случае отзыва, прекращения или приостановления лицензии гаранта на банковскую </w:t>
      </w:r>
      <w:r w:rsidRPr="00FE6A1C">
        <w:rPr>
          <w:rFonts w:ascii="Times New Roman" w:hAnsi="Times New Roman" w:cs="Times New Roman"/>
          <w:sz w:val="24"/>
          <w:szCs w:val="24"/>
        </w:rPr>
        <w:lastRenderedPageBreak/>
        <w:t xml:space="preserve">деятельность, либо перестал отвечать требованиям п. </w:t>
      </w:r>
      <w:r>
        <w:rPr>
          <w:rFonts w:ascii="Times New Roman" w:hAnsi="Times New Roman" w:cs="Times New Roman"/>
          <w:sz w:val="24"/>
          <w:szCs w:val="24"/>
        </w:rPr>
        <w:t>8</w:t>
      </w:r>
      <w:r w:rsidRPr="00FE6A1C">
        <w:rPr>
          <w:rFonts w:ascii="Times New Roman" w:hAnsi="Times New Roman" w:cs="Times New Roman"/>
          <w:sz w:val="24"/>
          <w:szCs w:val="24"/>
        </w:rPr>
        <w:t xml:space="preserve"> настоящих Условий, принятая независимая гарантия такого гаранта подлежит замене. Контрагент обязуется в течение 10 (десяти) рабочих дней с даты отзыва, прекращения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EF02BB">
        <w:rPr>
          <w:rFonts w:ascii="Times New Roman" w:hAnsi="Times New Roman" w:cs="Times New Roman"/>
          <w:sz w:val="24"/>
          <w:szCs w:val="24"/>
        </w:rPr>
        <w:footnoteReference w:id="20"/>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В случае если после принятия независимой гарантии Гарант перестал удовлетворять предъявляемым Заказчиком требованиям</w:t>
      </w:r>
      <w:r w:rsidRPr="00EF02BB">
        <w:footnoteReference w:id="21"/>
      </w:r>
      <w:r w:rsidRPr="00FE6A1C">
        <w:rPr>
          <w:rFonts w:ascii="Times New Roman" w:hAnsi="Times New Roman" w:cs="Times New Roman"/>
          <w:sz w:val="24"/>
          <w:szCs w:val="24"/>
        </w:rPr>
        <w:t xml:space="preserve">, принятая независимая гарантия такого Гаранта подлежит замене. </w:t>
      </w:r>
      <w:r w:rsidR="00B77E7A">
        <w:rPr>
          <w:rFonts w:ascii="Times New Roman" w:hAnsi="Times New Roman" w:cs="Times New Roman"/>
          <w:sz w:val="24"/>
          <w:szCs w:val="24"/>
        </w:rPr>
        <w:t>Контрагент</w:t>
      </w:r>
      <w:r w:rsidRPr="00FE6A1C">
        <w:rPr>
          <w:rFonts w:ascii="Times New Roman" w:hAnsi="Times New Roman" w:cs="Times New Roman"/>
          <w:sz w:val="24"/>
          <w:szCs w:val="24"/>
        </w:rPr>
        <w:t xml:space="preserve"> обязуется в течение 10 (десяти) рабочих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FE6A1C">
        <w:rPr>
          <w:rFonts w:ascii="Times New Roman" w:hAnsi="Times New Roman" w:cs="Times New Roman"/>
          <w:sz w:val="24"/>
          <w:szCs w:val="24"/>
        </w:rPr>
        <w:t xml:space="preserve">Условия независимых гарантий, предоставляемых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по Договору, должны предусматривать осуществление выплаты Заказчику при любом нарушении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в объеме, определяемом требованием Заказчика к гаранту, и в пределах установленной гарантийной суммы. </w:t>
      </w:r>
    </w:p>
    <w:p w:rsidR="00B52D45" w:rsidRPr="002912D8" w:rsidRDefault="00B52D45" w:rsidP="00B52D45">
      <w:pPr>
        <w:widowControl w:val="0"/>
        <w:autoSpaceDE w:val="0"/>
        <w:autoSpaceDN w:val="0"/>
        <w:adjustRightInd w:val="0"/>
        <w:spacing w:line="240" w:lineRule="auto"/>
        <w:contextualSpacing/>
        <w:rPr>
          <w:rFonts w:eastAsia="Times New Roman"/>
          <w:lang w:eastAsia="ru-RU"/>
        </w:rPr>
      </w:pPr>
      <w:r w:rsidRPr="002912D8">
        <w:rPr>
          <w:rFonts w:eastAsia="Times New Roman"/>
          <w:lang w:eastAsia="ru-RU"/>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B77E7A">
        <w:rPr>
          <w:rFonts w:eastAsia="Times New Roman"/>
          <w:lang w:eastAsia="ru-RU"/>
        </w:rPr>
        <w:t>Контрагентом</w:t>
      </w:r>
      <w:r w:rsidRPr="002912D8">
        <w:rPr>
          <w:rFonts w:eastAsia="Times New Roman"/>
          <w:lang w:eastAsia="ru-RU"/>
        </w:rPr>
        <w:t xml:space="preserve"> Договорных обязательств.*</w:t>
      </w:r>
    </w:p>
    <w:p w:rsidR="00B52D45" w:rsidRPr="00E55EC4" w:rsidRDefault="00B52D45" w:rsidP="00B52D45">
      <w:pPr>
        <w:pStyle w:val="11"/>
        <w:numPr>
          <w:ilvl w:val="0"/>
          <w:numId w:val="0"/>
        </w:numPr>
        <w:tabs>
          <w:tab w:val="left" w:pos="709"/>
        </w:tabs>
        <w:spacing w:line="300" w:lineRule="exact"/>
        <w:ind w:left="142" w:firstLine="425"/>
        <w:rPr>
          <w:rFonts w:ascii="Times New Roman" w:hAnsi="Times New Roman" w:cs="Times New Roman"/>
          <w:u w:val="single"/>
        </w:rPr>
      </w:pPr>
      <w:r w:rsidRPr="003950DC">
        <w:rPr>
          <w:rFonts w:ascii="Times New Roman" w:eastAsia="Times New Roman" w:hAnsi="Times New Roman" w:cs="Times New Roman"/>
        </w:rPr>
        <w:t xml:space="preserve">*Положения настоящего пункта не применяются к независимым гарантиям, представляемым по форме согласно </w:t>
      </w:r>
      <w:r w:rsidRPr="00E55EC4">
        <w:rPr>
          <w:rFonts w:ascii="Times New Roman" w:hAnsi="Times New Roman" w:cs="Times New Roman"/>
        </w:rPr>
        <w:t>Приложению № 1 к настоящ</w:t>
      </w:r>
      <w:r>
        <w:rPr>
          <w:rFonts w:ascii="Times New Roman" w:hAnsi="Times New Roman" w:cs="Times New Roman"/>
        </w:rPr>
        <w:t>им Условиям</w:t>
      </w:r>
      <w:r w:rsidRPr="00E55EC4">
        <w:rPr>
          <w:rFonts w:ascii="Times New Roman" w:hAnsi="Times New Roman" w:cs="Times New Roman"/>
        </w:rPr>
        <w:t>.</w:t>
      </w:r>
    </w:p>
    <w:p w:rsidR="00B52D45" w:rsidRPr="00FE6A1C" w:rsidRDefault="00B52D45" w:rsidP="00EF02BB">
      <w:pPr>
        <w:pStyle w:val="a4"/>
        <w:numPr>
          <w:ilvl w:val="0"/>
          <w:numId w:val="2"/>
        </w:numPr>
        <w:shd w:val="clear" w:color="auto" w:fill="FFFFFF"/>
        <w:tabs>
          <w:tab w:val="left" w:pos="0"/>
          <w:tab w:val="left" w:pos="284"/>
          <w:tab w:val="left" w:pos="426"/>
          <w:tab w:val="left" w:pos="993"/>
        </w:tabs>
        <w:spacing w:line="300" w:lineRule="exact"/>
        <w:ind w:left="0" w:firstLine="709"/>
        <w:rPr>
          <w:rFonts w:ascii="Times New Roman" w:hAnsi="Times New Roman" w:cs="Times New Roman"/>
          <w:sz w:val="24"/>
          <w:szCs w:val="24"/>
        </w:rPr>
      </w:pPr>
      <w:r w:rsidRPr="00EF02BB">
        <w:rPr>
          <w:rFonts w:ascii="Times New Roman" w:hAnsi="Times New Roman" w:cs="Times New Roman"/>
          <w:sz w:val="24"/>
          <w:szCs w:val="24"/>
        </w:rPr>
        <w:t xml:space="preserve">По согласованию с Заказчиком допускается предоставление независимых гарантий со сроком действия менее предусмотренного п. 5 настоящего Договора, но не менее 1 (одного) года с даты начала действия независимых гарантий. В этом случае </w:t>
      </w:r>
      <w:r w:rsidR="00B77E7A">
        <w:rPr>
          <w:rFonts w:ascii="Times New Roman" w:hAnsi="Times New Roman" w:cs="Times New Roman"/>
          <w:sz w:val="24"/>
          <w:szCs w:val="24"/>
        </w:rPr>
        <w:t>Контрагент</w:t>
      </w:r>
      <w:r w:rsidRPr="00EF02BB">
        <w:rPr>
          <w:rFonts w:ascii="Times New Roman" w:hAnsi="Times New Roman" w:cs="Times New Roman"/>
          <w:sz w:val="24"/>
          <w:szCs w:val="24"/>
        </w:rPr>
        <w:t xml:space="preserve"> обязан обеспечить замену предоставленных независимых гарантий в срок не позднее чем за 60 дней до окончания их срока действия.</w:t>
      </w:r>
    </w:p>
    <w:p w:rsidR="00B52D45" w:rsidRPr="002761D2" w:rsidRDefault="00B52D45" w:rsidP="00B52D45">
      <w:pPr>
        <w:widowControl w:val="0"/>
        <w:autoSpaceDE w:val="0"/>
        <w:autoSpaceDN w:val="0"/>
        <w:adjustRightInd w:val="0"/>
        <w:spacing w:line="240" w:lineRule="auto"/>
        <w:contextualSpacing/>
        <w:rPr>
          <w:rFonts w:eastAsia="Times New Roman"/>
          <w:lang w:eastAsia="ru-RU"/>
        </w:rPr>
      </w:pPr>
      <w:r w:rsidRPr="002761D2">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B77E7A">
        <w:rPr>
          <w:rFonts w:eastAsia="Times New Roman"/>
          <w:lang w:eastAsia="ru-RU"/>
        </w:rPr>
        <w:t>Контрагента</w:t>
      </w:r>
      <w:r w:rsidRPr="002761D2">
        <w:rPr>
          <w:rFonts w:eastAsia="Times New Roman"/>
          <w:lang w:eastAsia="ru-RU"/>
        </w:rPr>
        <w:t xml:space="preserve"> по предоставлению либо замене независимой гарантии является дата акта приема-передачи</w:t>
      </w:r>
      <w:r w:rsidRPr="002761D2">
        <w:rPr>
          <w:vertAlign w:val="superscript"/>
        </w:rPr>
        <w:footnoteReference w:id="22"/>
      </w:r>
      <w:r w:rsidRPr="002761D2">
        <w:rPr>
          <w:rFonts w:eastAsia="Times New Roman"/>
          <w:lang w:eastAsia="ru-RU"/>
        </w:rPr>
        <w:t>, подтверждающего принятие независимой гарантии уполномоченным представителем Заказчика.</w:t>
      </w:r>
    </w:p>
    <w:p w:rsidR="00B52D45" w:rsidRPr="002761D2" w:rsidRDefault="00B52D45" w:rsidP="00B52D45">
      <w:pPr>
        <w:widowControl w:val="0"/>
        <w:autoSpaceDE w:val="0"/>
        <w:autoSpaceDN w:val="0"/>
        <w:adjustRightInd w:val="0"/>
        <w:spacing w:line="240" w:lineRule="auto"/>
        <w:contextualSpacing/>
        <w:rPr>
          <w:rFonts w:eastAsia="Times New Roman"/>
          <w:lang w:eastAsia="ru-RU"/>
        </w:rPr>
      </w:pPr>
      <w:r w:rsidRPr="002761D2">
        <w:rPr>
          <w:rFonts w:eastAsia="Times New Roman"/>
        </w:rPr>
        <w:t xml:space="preserve">В случае замены </w:t>
      </w:r>
      <w:r w:rsidR="00B77E7A">
        <w:rPr>
          <w:rFonts w:eastAsia="Times New Roman"/>
        </w:rPr>
        <w:t>Контрагентом</w:t>
      </w:r>
      <w:r w:rsidRPr="002761D2">
        <w:rPr>
          <w:rFonts w:eastAsia="Times New Roman"/>
        </w:rPr>
        <w:t xml:space="preserve">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w:t>
      </w:r>
      <w:r w:rsidR="00B77E7A">
        <w:rPr>
          <w:rFonts w:eastAsia="Times New Roman"/>
        </w:rPr>
        <w:t>Контрагенту</w:t>
      </w:r>
      <w:r w:rsidRPr="002761D2">
        <w:rPr>
          <w:rFonts w:eastAsia="Times New Roman"/>
        </w:rPr>
        <w:t xml:space="preserve"> в течение 15 (пятнадцати) рабочих дней с даты получения Заказчиком письменного запроса </w:t>
      </w:r>
      <w:r w:rsidR="00B77E7A">
        <w:rPr>
          <w:rFonts w:eastAsia="Times New Roman"/>
        </w:rPr>
        <w:t>Контрагента</w:t>
      </w:r>
      <w:r w:rsidRPr="002761D2">
        <w:rPr>
          <w:rFonts w:eastAsia="Times New Roman"/>
        </w:rPr>
        <w:t xml:space="preserve"> на возврат независимой гарантии, но не ранее предоставления </w:t>
      </w:r>
      <w:r w:rsidR="00B77E7A">
        <w:rPr>
          <w:rFonts w:eastAsia="Times New Roman"/>
        </w:rPr>
        <w:t>Контрагентом</w:t>
      </w:r>
      <w:r w:rsidRPr="002761D2">
        <w:rPr>
          <w:rFonts w:eastAsia="Times New Roman"/>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p>
    <w:p w:rsidR="00B52D45" w:rsidRPr="00EF02BB" w:rsidRDefault="00B52D45" w:rsidP="00EF02BB">
      <w:pPr>
        <w:pStyle w:val="a4"/>
        <w:ind w:left="0"/>
        <w:rPr>
          <w:rFonts w:ascii="Times New Roman" w:hAnsi="Times New Roman" w:cs="Times New Roman"/>
          <w:i/>
          <w:sz w:val="24"/>
          <w:szCs w:val="24"/>
        </w:rPr>
      </w:pPr>
      <w:r w:rsidRPr="00EF02BB">
        <w:rPr>
          <w:rFonts w:ascii="Times New Roman" w:hAnsi="Times New Roman" w:cs="Times New Roman"/>
          <w:sz w:val="24"/>
          <w:szCs w:val="24"/>
          <w:lang w:eastAsia="en-US"/>
        </w:rPr>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B77E7A">
        <w:rPr>
          <w:rFonts w:ascii="Times New Roman" w:hAnsi="Times New Roman" w:cs="Times New Roman"/>
          <w:sz w:val="24"/>
          <w:szCs w:val="24"/>
          <w:lang w:eastAsia="en-US"/>
        </w:rPr>
        <w:t>Контрагенту</w:t>
      </w:r>
      <w:r w:rsidRPr="00EF02BB">
        <w:rPr>
          <w:rFonts w:ascii="Times New Roman" w:hAnsi="Times New Roman" w:cs="Times New Roman"/>
          <w:sz w:val="24"/>
          <w:szCs w:val="24"/>
          <w:lang w:eastAsia="en-US"/>
        </w:rPr>
        <w:t xml:space="preserve"> после погашения авансовых платежей в полном объеме в течение 15 (пятнадцати) рабочих дней с даты получения Заказчиком письменного запроса </w:t>
      </w:r>
      <w:r w:rsidR="00B77E7A">
        <w:rPr>
          <w:rFonts w:ascii="Times New Roman" w:hAnsi="Times New Roman" w:cs="Times New Roman"/>
          <w:sz w:val="24"/>
          <w:szCs w:val="24"/>
          <w:lang w:eastAsia="en-US"/>
        </w:rPr>
        <w:t>Контрагента</w:t>
      </w:r>
      <w:r w:rsidRPr="00EF02BB">
        <w:rPr>
          <w:rFonts w:ascii="Times New Roman" w:hAnsi="Times New Roman" w:cs="Times New Roman"/>
          <w:sz w:val="24"/>
          <w:szCs w:val="24"/>
          <w:lang w:eastAsia="en-US"/>
        </w:rPr>
        <w:t xml:space="preserve"> на возврат независимой гарантии.</w:t>
      </w:r>
      <w:r w:rsidRPr="00EF02BB">
        <w:rPr>
          <w:rFonts w:ascii="Times New Roman" w:hAnsi="Times New Roman" w:cs="Times New Roman"/>
          <w:sz w:val="24"/>
          <w:szCs w:val="24"/>
        </w:rPr>
        <w:t xml:space="preserve"> </w:t>
      </w:r>
      <w:r w:rsidRPr="00EF02BB">
        <w:rPr>
          <w:rFonts w:ascii="Times New Roman" w:hAnsi="Times New Roman" w:cs="Times New Roman"/>
          <w:b/>
          <w:i/>
          <w:sz w:val="24"/>
          <w:szCs w:val="24"/>
        </w:rPr>
        <w:t xml:space="preserve">(Абзац </w:t>
      </w:r>
      <w:r w:rsidR="006A12F2">
        <w:rPr>
          <w:rFonts w:ascii="Times New Roman" w:hAnsi="Times New Roman" w:cs="Times New Roman"/>
          <w:b/>
          <w:i/>
          <w:sz w:val="24"/>
          <w:szCs w:val="24"/>
        </w:rPr>
        <w:t>применяется,</w:t>
      </w:r>
      <w:r w:rsidR="006A12F2" w:rsidRPr="00EF02BB">
        <w:rPr>
          <w:rFonts w:ascii="Times New Roman" w:hAnsi="Times New Roman" w:cs="Times New Roman"/>
          <w:b/>
          <w:i/>
          <w:sz w:val="24"/>
          <w:szCs w:val="24"/>
        </w:rPr>
        <w:t xml:space="preserve"> </w:t>
      </w:r>
      <w:r w:rsidRPr="00EF02BB">
        <w:rPr>
          <w:rFonts w:ascii="Times New Roman" w:hAnsi="Times New Roman" w:cs="Times New Roman"/>
          <w:b/>
          <w:i/>
          <w:sz w:val="24"/>
          <w:szCs w:val="24"/>
        </w:rPr>
        <w:t xml:space="preserve">если независимая гарантия выдана только во исполнение обязательств </w:t>
      </w:r>
      <w:r w:rsidR="00B77E7A">
        <w:rPr>
          <w:rFonts w:ascii="Times New Roman" w:hAnsi="Times New Roman" w:cs="Times New Roman"/>
          <w:b/>
          <w:i/>
          <w:sz w:val="24"/>
          <w:szCs w:val="24"/>
        </w:rPr>
        <w:t>Контрагента</w:t>
      </w:r>
      <w:r w:rsidRPr="00EF02BB">
        <w:rPr>
          <w:rFonts w:ascii="Times New Roman" w:hAnsi="Times New Roman" w:cs="Times New Roman"/>
          <w:b/>
          <w:i/>
          <w:sz w:val="24"/>
          <w:szCs w:val="24"/>
        </w:rPr>
        <w:t xml:space="preserve"> по возврату авансовых платежей)</w:t>
      </w:r>
    </w:p>
    <w:p w:rsidR="00B52D45" w:rsidRPr="00EF02BB" w:rsidRDefault="00B52D45" w:rsidP="00EF02BB">
      <w:pPr>
        <w:pStyle w:val="a4"/>
        <w:ind w:left="0"/>
        <w:rPr>
          <w:lang w:eastAsia="en-US"/>
        </w:rPr>
      </w:pPr>
      <w:r w:rsidRPr="00EF02BB">
        <w:rPr>
          <w:rFonts w:ascii="Times New Roman" w:hAnsi="Times New Roman" w:cs="Times New Roman"/>
          <w:sz w:val="24"/>
          <w:szCs w:val="24"/>
          <w:lang w:eastAsia="en-US"/>
        </w:rPr>
        <w:t xml:space="preserve">Если Заказчик не предъявлял требования Гаранту о платеже по независимой гарантии на </w:t>
      </w:r>
      <w:r w:rsidRPr="00EF02BB">
        <w:rPr>
          <w:rFonts w:ascii="Times New Roman" w:hAnsi="Times New Roman" w:cs="Times New Roman"/>
          <w:sz w:val="24"/>
          <w:szCs w:val="24"/>
          <w:lang w:eastAsia="en-US"/>
        </w:rPr>
        <w:lastRenderedPageBreak/>
        <w:t xml:space="preserve">исполнение обязательств по Договору, такая независимая гарантия подлежит возврату </w:t>
      </w:r>
      <w:r w:rsidR="00B77E7A">
        <w:rPr>
          <w:rFonts w:ascii="Times New Roman" w:hAnsi="Times New Roman" w:cs="Times New Roman"/>
          <w:sz w:val="24"/>
          <w:szCs w:val="24"/>
          <w:lang w:eastAsia="en-US"/>
        </w:rPr>
        <w:t>Контрагенту</w:t>
      </w:r>
      <w:r w:rsidRPr="00EF02BB">
        <w:rPr>
          <w:rFonts w:ascii="Times New Roman" w:hAnsi="Times New Roman" w:cs="Times New Roman"/>
          <w:sz w:val="24"/>
          <w:szCs w:val="24"/>
          <w:lang w:eastAsia="en-US"/>
        </w:rPr>
        <w:t xml:space="preserve"> после подписания Сторонами «Акта приемки законченного строительством объекта приемочной комиссией»</w:t>
      </w:r>
      <w:r w:rsidR="00CA1842" w:rsidRPr="00EF02BB">
        <w:rPr>
          <w:rFonts w:ascii="Times New Roman" w:hAnsi="Times New Roman" w:cs="Times New Roman"/>
          <w:sz w:val="24"/>
          <w:szCs w:val="24"/>
          <w:lang w:eastAsia="en-US"/>
        </w:rPr>
        <w:t xml:space="preserve"> в целом/подписания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r w:rsidRPr="00EF02BB">
        <w:rPr>
          <w:rFonts w:ascii="Times New Roman" w:hAnsi="Times New Roman" w:cs="Times New Roman"/>
          <w:sz w:val="24"/>
          <w:szCs w:val="24"/>
          <w:lang w:eastAsia="en-US"/>
        </w:rPr>
        <w:t xml:space="preserve"> в течение 15 (пятнадцати) рабочих дней с даты получения Заказчиком письменного запроса </w:t>
      </w:r>
      <w:r w:rsidR="00B77E7A">
        <w:rPr>
          <w:rFonts w:ascii="Times New Roman" w:hAnsi="Times New Roman" w:cs="Times New Roman"/>
          <w:sz w:val="24"/>
          <w:szCs w:val="24"/>
          <w:lang w:eastAsia="en-US"/>
        </w:rPr>
        <w:t>Контрагента</w:t>
      </w:r>
      <w:r w:rsidRPr="00EF02BB">
        <w:rPr>
          <w:rFonts w:ascii="Times New Roman" w:hAnsi="Times New Roman" w:cs="Times New Roman"/>
          <w:sz w:val="24"/>
          <w:szCs w:val="24"/>
          <w:lang w:eastAsia="en-US"/>
        </w:rPr>
        <w:t xml:space="preserve"> на возврат независимой гарантии, при условии погашения авансовых платежей в полном объеме и исполнения </w:t>
      </w:r>
      <w:r w:rsidR="00B77E7A">
        <w:rPr>
          <w:rFonts w:ascii="Times New Roman" w:hAnsi="Times New Roman" w:cs="Times New Roman"/>
          <w:sz w:val="24"/>
          <w:szCs w:val="24"/>
          <w:lang w:eastAsia="en-US"/>
        </w:rPr>
        <w:t>Контрагентом</w:t>
      </w:r>
      <w:r w:rsidRPr="00EF02BB">
        <w:rPr>
          <w:rFonts w:ascii="Times New Roman" w:hAnsi="Times New Roman" w:cs="Times New Roman"/>
          <w:sz w:val="24"/>
          <w:szCs w:val="24"/>
          <w:lang w:eastAsia="en-US"/>
        </w:rPr>
        <w:t xml:space="preserve"> обязательств</w:t>
      </w:r>
      <w:r w:rsidR="006A12F2">
        <w:rPr>
          <w:rFonts w:ascii="Times New Roman" w:hAnsi="Times New Roman" w:cs="Times New Roman"/>
          <w:sz w:val="24"/>
          <w:szCs w:val="24"/>
          <w:lang w:eastAsia="en-US"/>
        </w:rPr>
        <w:t xml:space="preserve"> </w:t>
      </w:r>
      <w:r w:rsidRPr="00EF02BB">
        <w:rPr>
          <w:rFonts w:ascii="Times New Roman" w:hAnsi="Times New Roman" w:cs="Times New Roman"/>
          <w:sz w:val="24"/>
          <w:szCs w:val="24"/>
          <w:lang w:eastAsia="en-US"/>
        </w:rPr>
        <w:t xml:space="preserve">по предоставлению Заказчику обеспечения гарантийных обязательств. </w:t>
      </w:r>
      <w:r w:rsidRPr="00EF02BB">
        <w:rPr>
          <w:rFonts w:ascii="Times New Roman" w:hAnsi="Times New Roman" w:cs="Times New Roman"/>
          <w:b/>
          <w:i/>
          <w:sz w:val="24"/>
          <w:szCs w:val="24"/>
          <w:lang w:eastAsia="en-US"/>
        </w:rPr>
        <w:t xml:space="preserve">(Абзац </w:t>
      </w:r>
      <w:r w:rsidR="006A12F2">
        <w:rPr>
          <w:rFonts w:ascii="Times New Roman" w:hAnsi="Times New Roman" w:cs="Times New Roman"/>
          <w:b/>
          <w:i/>
          <w:sz w:val="24"/>
          <w:szCs w:val="24"/>
          <w:lang w:eastAsia="en-US"/>
        </w:rPr>
        <w:t>применяется</w:t>
      </w:r>
      <w:r w:rsidRPr="00EF02BB">
        <w:rPr>
          <w:rFonts w:ascii="Times New Roman" w:hAnsi="Times New Roman" w:cs="Times New Roman"/>
          <w:b/>
          <w:i/>
          <w:sz w:val="24"/>
          <w:szCs w:val="24"/>
          <w:lang w:eastAsia="en-US"/>
        </w:rPr>
        <w:t xml:space="preserve">, если независимая гарантия выдана во исполнение обязательств </w:t>
      </w:r>
      <w:r w:rsidR="00B77E7A">
        <w:rPr>
          <w:rFonts w:ascii="Times New Roman" w:hAnsi="Times New Roman" w:cs="Times New Roman"/>
          <w:b/>
          <w:i/>
          <w:sz w:val="24"/>
          <w:szCs w:val="24"/>
          <w:lang w:eastAsia="en-US"/>
        </w:rPr>
        <w:t>Контрагента</w:t>
      </w:r>
      <w:r w:rsidRPr="00EF02BB">
        <w:rPr>
          <w:rFonts w:ascii="Times New Roman" w:hAnsi="Times New Roman" w:cs="Times New Roman"/>
          <w:b/>
          <w:i/>
          <w:sz w:val="24"/>
          <w:szCs w:val="24"/>
          <w:lang w:eastAsia="en-US"/>
        </w:rPr>
        <w:t xml:space="preserve"> по договору).</w:t>
      </w:r>
    </w:p>
    <w:p w:rsidR="00B52D45" w:rsidRPr="00EF02BB" w:rsidRDefault="00B52D45" w:rsidP="00B52D45">
      <w:pPr>
        <w:widowControl w:val="0"/>
        <w:autoSpaceDE w:val="0"/>
        <w:autoSpaceDN w:val="0"/>
        <w:adjustRightInd w:val="0"/>
        <w:spacing w:line="240" w:lineRule="auto"/>
        <w:contextualSpacing/>
        <w:rPr>
          <w:rFonts w:eastAsia="Times New Roman"/>
          <w:lang w:eastAsia="ru-RU"/>
        </w:rPr>
      </w:pPr>
      <w:r w:rsidRPr="00EF02BB">
        <w:rPr>
          <w:rFonts w:eastAsia="Times New Roman"/>
          <w:lang w:eastAsia="ru-RU"/>
        </w:rPr>
        <w:t xml:space="preserve">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w:t>
      </w:r>
      <w:r w:rsidR="00B77E7A">
        <w:rPr>
          <w:rFonts w:eastAsia="Times New Roman"/>
          <w:lang w:eastAsia="ru-RU"/>
        </w:rPr>
        <w:t>Контрагенту</w:t>
      </w:r>
      <w:r w:rsidRPr="00EF02BB">
        <w:rPr>
          <w:rFonts w:eastAsia="Times New Roman"/>
          <w:lang w:eastAsia="ru-RU"/>
        </w:rPr>
        <w:t xml:space="preserve"> после окончания гарантийного срока и подписания сторонами протокола об отсутствии взаимных претензий</w:t>
      </w:r>
      <w:r w:rsidRPr="00CA1842">
        <w:rPr>
          <w:rStyle w:val="a8"/>
        </w:rPr>
        <w:footnoteReference w:id="23"/>
      </w:r>
      <w:r w:rsidRPr="00EF02BB">
        <w:rPr>
          <w:rFonts w:eastAsia="Times New Roman"/>
          <w:lang w:eastAsia="ru-RU"/>
        </w:rPr>
        <w:t xml:space="preserve"> в течение 15 (пятнадцати) рабочих дней с даты получения Заказчиком письменного запроса </w:t>
      </w:r>
      <w:r w:rsidR="00B77E7A">
        <w:rPr>
          <w:rFonts w:eastAsia="Times New Roman"/>
          <w:lang w:eastAsia="ru-RU"/>
        </w:rPr>
        <w:t>Контрагента</w:t>
      </w:r>
      <w:r w:rsidRPr="00EF02BB">
        <w:rPr>
          <w:rFonts w:eastAsia="Times New Roman"/>
          <w:lang w:eastAsia="ru-RU"/>
        </w:rPr>
        <w:t xml:space="preserve"> на возврат независимой гарантии.</w:t>
      </w:r>
    </w:p>
    <w:p w:rsidR="00B52D45" w:rsidRDefault="00B52D45" w:rsidP="00B52D45">
      <w:pPr>
        <w:widowControl w:val="0"/>
        <w:autoSpaceDE w:val="0"/>
        <w:autoSpaceDN w:val="0"/>
        <w:adjustRightInd w:val="0"/>
        <w:spacing w:line="240" w:lineRule="auto"/>
        <w:contextualSpacing/>
        <w:rPr>
          <w:rFonts w:eastAsia="Times New Roman"/>
          <w:i/>
          <w:lang w:eastAsia="ru-RU"/>
        </w:rPr>
      </w:pPr>
      <w:r w:rsidRPr="00EF02BB">
        <w:rPr>
          <w:rFonts w:eastAsia="Times New Roman"/>
          <w:b/>
          <w:i/>
          <w:lang w:eastAsia="ru-RU"/>
        </w:rPr>
        <w:t xml:space="preserve">Примечание: </w:t>
      </w:r>
      <w:r w:rsidR="005F2F48">
        <w:rPr>
          <w:i/>
        </w:rPr>
        <w:t>Т</w:t>
      </w:r>
      <w:r w:rsidR="005F2F48" w:rsidRPr="00947CED">
        <w:rPr>
          <w:i/>
        </w:rPr>
        <w:t xml:space="preserve">ребования </w:t>
      </w:r>
      <w:r w:rsidR="005F2F48">
        <w:rPr>
          <w:i/>
        </w:rPr>
        <w:t xml:space="preserve">настоящего пункта </w:t>
      </w:r>
      <w:r w:rsidR="005F2F48" w:rsidRPr="00947CED">
        <w:rPr>
          <w:i/>
        </w:rPr>
        <w:t xml:space="preserve">подлежат </w:t>
      </w:r>
      <w:r w:rsidR="005F2F48">
        <w:rPr>
          <w:i/>
        </w:rPr>
        <w:t>применению</w:t>
      </w:r>
      <w:r w:rsidR="005F2F48" w:rsidRPr="00947CED">
        <w:rPr>
          <w:i/>
        </w:rPr>
        <w:t xml:space="preserve"> с учетом</w:t>
      </w:r>
      <w:r w:rsidR="005F2F48">
        <w:rPr>
          <w:i/>
        </w:rPr>
        <w:t xml:space="preserve"> вида обеспечения в соответствии с положениями настоящих Условий</w:t>
      </w:r>
    </w:p>
    <w:p w:rsidR="00CA1842" w:rsidRDefault="00CA1842" w:rsidP="00B52D45">
      <w:pPr>
        <w:widowControl w:val="0"/>
        <w:autoSpaceDE w:val="0"/>
        <w:autoSpaceDN w:val="0"/>
        <w:adjustRightInd w:val="0"/>
        <w:spacing w:line="240" w:lineRule="auto"/>
        <w:contextualSpacing/>
        <w:rPr>
          <w:rFonts w:eastAsia="Times New Roman"/>
          <w:i/>
          <w:lang w:eastAsia="ru-RU"/>
        </w:rPr>
      </w:pPr>
    </w:p>
    <w:p w:rsidR="00B52D45" w:rsidRDefault="00B52D45" w:rsidP="00B52D45">
      <w:pPr>
        <w:shd w:val="clear" w:color="auto" w:fill="FFFFFF"/>
        <w:tabs>
          <w:tab w:val="left" w:pos="-709"/>
          <w:tab w:val="left" w:pos="-567"/>
          <w:tab w:val="left" w:pos="-426"/>
          <w:tab w:val="left" w:pos="1276"/>
        </w:tabs>
        <w:jc w:val="center"/>
        <w:rPr>
          <w:b/>
          <w:iCs/>
          <w:u w:val="single"/>
        </w:rPr>
      </w:pPr>
      <w:r w:rsidRPr="0015132D">
        <w:rPr>
          <w:b/>
          <w:iCs/>
          <w:u w:val="single"/>
        </w:rPr>
        <w:t>ОБЕСПЕЧИТЕЛЬНЫЙ ПЛАТЕЖ</w:t>
      </w:r>
    </w:p>
    <w:p w:rsidR="006A12F2" w:rsidRPr="0015132D" w:rsidRDefault="006A12F2" w:rsidP="00B52D45">
      <w:pPr>
        <w:shd w:val="clear" w:color="auto" w:fill="FFFFFF"/>
        <w:tabs>
          <w:tab w:val="left" w:pos="-709"/>
          <w:tab w:val="left" w:pos="-567"/>
          <w:tab w:val="left" w:pos="-426"/>
          <w:tab w:val="left" w:pos="1276"/>
        </w:tabs>
        <w:jc w:val="center"/>
        <w:rPr>
          <w:b/>
          <w:iCs/>
          <w:u w:val="single"/>
        </w:rPr>
      </w:pPr>
    </w:p>
    <w:p w:rsidR="00B52D45" w:rsidRPr="00FE6A1C" w:rsidRDefault="00B77E7A">
      <w:pPr>
        <w:pStyle w:val="a4"/>
        <w:numPr>
          <w:ilvl w:val="0"/>
          <w:numId w:val="11"/>
        </w:numPr>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9B1430" w:rsidRPr="00CB6B95" w:rsidRDefault="009B1430" w:rsidP="00EF02BB">
      <w:pPr>
        <w:pStyle w:val="a4"/>
        <w:numPr>
          <w:ilvl w:val="1"/>
          <w:numId w:val="11"/>
        </w:numPr>
        <w:ind w:left="0" w:firstLine="567"/>
      </w:pPr>
      <w:r w:rsidRPr="009B1430">
        <w:rPr>
          <w:rFonts w:ascii="Times New Roman" w:hAnsi="Times New Roman" w:cs="Times New Roman"/>
          <w:sz w:val="24"/>
          <w:szCs w:val="24"/>
        </w:rPr>
        <w:t xml:space="preserve">Контрагент направляет Заказчику письменное обращение о выборе обеспечительного платежа в качестве способа обеспечения исполнения обязательств и согласие на заключение Соглашения об обеспечительном платеже по форме Приложений </w:t>
      </w:r>
      <w:r w:rsidR="00226DBF">
        <w:rPr>
          <w:rFonts w:ascii="Times New Roman" w:hAnsi="Times New Roman" w:cs="Times New Roman"/>
          <w:sz w:val="24"/>
          <w:szCs w:val="24"/>
        </w:rPr>
        <w:t>4</w:t>
      </w:r>
      <w:r w:rsidRPr="009B1430">
        <w:rPr>
          <w:rFonts w:ascii="Times New Roman" w:hAnsi="Times New Roman" w:cs="Times New Roman"/>
          <w:sz w:val="24"/>
          <w:szCs w:val="24"/>
        </w:rPr>
        <w:t xml:space="preserve"> -</w:t>
      </w:r>
      <w:r w:rsidRPr="009B1430" w:rsidDel="00967A30">
        <w:rPr>
          <w:rFonts w:ascii="Times New Roman" w:hAnsi="Times New Roman" w:cs="Times New Roman"/>
          <w:sz w:val="24"/>
          <w:szCs w:val="24"/>
        </w:rPr>
        <w:t xml:space="preserve"> </w:t>
      </w:r>
      <w:r w:rsidR="00226DBF">
        <w:rPr>
          <w:rFonts w:ascii="Times New Roman" w:hAnsi="Times New Roman" w:cs="Times New Roman"/>
          <w:sz w:val="24"/>
          <w:szCs w:val="24"/>
        </w:rPr>
        <w:t>6</w:t>
      </w:r>
      <w:r w:rsidRPr="009B1430">
        <w:rPr>
          <w:rFonts w:ascii="Times New Roman" w:hAnsi="Times New Roman" w:cs="Times New Roman"/>
          <w:sz w:val="24"/>
          <w:szCs w:val="24"/>
        </w:rPr>
        <w:t xml:space="preserve"> к настоящи</w:t>
      </w:r>
      <w:r w:rsidR="00226DBF">
        <w:rPr>
          <w:rFonts w:ascii="Times New Roman" w:hAnsi="Times New Roman" w:cs="Times New Roman"/>
          <w:sz w:val="24"/>
          <w:szCs w:val="24"/>
        </w:rPr>
        <w:t>м</w:t>
      </w:r>
      <w:r w:rsidRPr="009B1430">
        <w:rPr>
          <w:rFonts w:ascii="Times New Roman" w:hAnsi="Times New Roman" w:cs="Times New Roman"/>
          <w:sz w:val="24"/>
          <w:szCs w:val="24"/>
        </w:rPr>
        <w:t xml:space="preserve"> Условиям.</w:t>
      </w:r>
    </w:p>
    <w:p w:rsidR="00B52D45" w:rsidRPr="00FE6A1C" w:rsidRDefault="00B52D45">
      <w:pPr>
        <w:pStyle w:val="a4"/>
        <w:numPr>
          <w:ilvl w:val="1"/>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осуществляется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Открытие и обслуживание указанного счета осуществляется Заказчиком.</w:t>
      </w:r>
    </w:p>
    <w:p w:rsidR="00B52D45" w:rsidRPr="00FE6A1C" w:rsidRDefault="00B52D45">
      <w:pPr>
        <w:pStyle w:val="a4"/>
        <w:numPr>
          <w:ilvl w:val="1"/>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Стороны установили, что на сумму обеспечительного платежа начисление процентов в интересах Контрагента не осуществляется и не выплачиваются.</w:t>
      </w:r>
    </w:p>
    <w:p w:rsidR="00B52D45" w:rsidRDefault="00B52D45" w:rsidP="00EF02BB">
      <w:pPr>
        <w:pStyle w:val="a4"/>
        <w:numPr>
          <w:ilvl w:val="1"/>
          <w:numId w:val="11"/>
        </w:numPr>
        <w:ind w:left="0" w:firstLine="567"/>
        <w:rPr>
          <w:rFonts w:ascii="Times New Roman" w:hAnsi="Times New Roman" w:cs="Times New Roman"/>
          <w:sz w:val="24"/>
          <w:szCs w:val="24"/>
        </w:rPr>
      </w:pPr>
      <w:r w:rsidRPr="00FE6A1C">
        <w:rPr>
          <w:rFonts w:ascii="Times New Roman" w:hAnsi="Times New Roman" w:cs="Times New Roman"/>
          <w:b/>
          <w:sz w:val="24"/>
          <w:szCs w:val="24"/>
        </w:rPr>
        <w:t>Требования к обеспечительному платежу, предоставляемому в качестве обеспечения исполнения обязательств по Договору</w:t>
      </w:r>
      <w:r w:rsidRPr="00FE6A1C">
        <w:rPr>
          <w:rFonts w:ascii="Times New Roman" w:hAnsi="Times New Roman" w:cs="Times New Roman"/>
          <w:sz w:val="24"/>
          <w:szCs w:val="24"/>
        </w:rPr>
        <w:t>, порядок и основания его списания Заказчиком:</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Сумма обеспечительного платежа, предоставляемого в качестве обеспечения исполнения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должна составлять 5% от начальной (максимальной) цены Договора (цены лота)</w:t>
      </w:r>
      <w:r w:rsidR="007D1918" w:rsidRPr="00833168">
        <w:rPr>
          <w:rFonts w:ascii="Times New Roman" w:hAnsi="Times New Roman"/>
          <w:sz w:val="24"/>
          <w:szCs w:val="24"/>
          <w:vertAlign w:val="superscript"/>
        </w:rPr>
        <w:footnoteReference w:id="24"/>
      </w:r>
      <w:r w:rsidRPr="00FE6A1C">
        <w:rPr>
          <w:rFonts w:ascii="Times New Roman" w:hAnsi="Times New Roman" w:cs="Times New Roman"/>
          <w:sz w:val="24"/>
          <w:szCs w:val="24"/>
        </w:rPr>
        <w:t xml:space="preserve"> (от цены Договора - в случае если цена Договора в редакции дополнительных соглашений превысила начальную (максимальную) цену Договора (цену лота). </w:t>
      </w:r>
    </w:p>
    <w:p w:rsidR="00B52D45" w:rsidRPr="00FE6A1C" w:rsidRDefault="00B52D45">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счет Заказчика до даты заключения Договора (дополнительного соглашения).</w:t>
      </w:r>
    </w:p>
    <w:p w:rsidR="00B52D45" w:rsidRPr="00FE6A1C" w:rsidRDefault="00B77E7A">
      <w:pPr>
        <w:pStyle w:val="a4"/>
        <w:numPr>
          <w:ilvl w:val="2"/>
          <w:numId w:val="11"/>
        </w:numPr>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в целом/подписания сторонами иных предусмотренных договором итоговых документов, подтверждающих выполнение контрагентом работ/оказание услуг/поставки товаров в полном объеме.</w:t>
      </w:r>
    </w:p>
    <w:p w:rsidR="00B52D45" w:rsidRPr="00FE6A1C" w:rsidRDefault="00B52D45">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Обеспечительный платеж может быть использован Заказчиком</w:t>
      </w:r>
      <w:r>
        <w:rPr>
          <w:rFonts w:ascii="Times New Roman" w:hAnsi="Times New Roman" w:cs="Times New Roman"/>
          <w:sz w:val="24"/>
          <w:szCs w:val="24"/>
        </w:rPr>
        <w:t xml:space="preserve"> </w:t>
      </w:r>
      <w:r w:rsidRPr="00FE6A1C">
        <w:rPr>
          <w:rFonts w:ascii="Times New Roman" w:hAnsi="Times New Roman" w:cs="Times New Roman"/>
          <w:sz w:val="24"/>
          <w:szCs w:val="24"/>
        </w:rPr>
        <w:t xml:space="preserve">для покрытия расходов, связанных с ненадлежащим исполнением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по Договору, в том числе на возмещение убытков, связанных с таким</w:t>
      </w:r>
      <w:r>
        <w:rPr>
          <w:rFonts w:ascii="Times New Roman" w:hAnsi="Times New Roman" w:cs="Times New Roman"/>
          <w:sz w:val="24"/>
          <w:szCs w:val="24"/>
        </w:rPr>
        <w:t xml:space="preserve"> </w:t>
      </w:r>
      <w:r w:rsidRPr="00FE6A1C">
        <w:rPr>
          <w:rFonts w:ascii="Times New Roman" w:hAnsi="Times New Roman" w:cs="Times New Roman"/>
          <w:sz w:val="24"/>
          <w:szCs w:val="24"/>
        </w:rPr>
        <w:t>неисполнением/ненадлежащим исполнением.</w:t>
      </w:r>
    </w:p>
    <w:p w:rsidR="00B52D45" w:rsidRPr="00FE6A1C" w:rsidRDefault="00B52D45">
      <w:pPr>
        <w:pStyle w:val="a4"/>
        <w:numPr>
          <w:ilvl w:val="1"/>
          <w:numId w:val="11"/>
        </w:numPr>
        <w:ind w:left="0" w:firstLine="567"/>
        <w:rPr>
          <w:rFonts w:ascii="Times New Roman" w:hAnsi="Times New Roman" w:cs="Times New Roman"/>
          <w:sz w:val="24"/>
          <w:szCs w:val="24"/>
        </w:rPr>
      </w:pPr>
      <w:r w:rsidRPr="00FE6A1C">
        <w:rPr>
          <w:rFonts w:ascii="Times New Roman" w:hAnsi="Times New Roman" w:cs="Times New Roman"/>
          <w:b/>
          <w:sz w:val="24"/>
          <w:szCs w:val="24"/>
        </w:rPr>
        <w:lastRenderedPageBreak/>
        <w:t xml:space="preserve">Требования к обеспечительному платежу, предоставляемому в качестве обеспечения исполнения обязательств </w:t>
      </w:r>
      <w:r w:rsidR="00B77E7A">
        <w:rPr>
          <w:rFonts w:ascii="Times New Roman" w:hAnsi="Times New Roman" w:cs="Times New Roman"/>
          <w:b/>
          <w:sz w:val="24"/>
          <w:szCs w:val="24"/>
        </w:rPr>
        <w:t>Контрагентом</w:t>
      </w:r>
      <w:r w:rsidRPr="00FE6A1C">
        <w:rPr>
          <w:rFonts w:ascii="Times New Roman" w:hAnsi="Times New Roman" w:cs="Times New Roman"/>
          <w:b/>
          <w:sz w:val="24"/>
          <w:szCs w:val="24"/>
        </w:rPr>
        <w:t xml:space="preserve"> в гарантийный период</w:t>
      </w:r>
      <w:r w:rsidRPr="00FE6A1C">
        <w:rPr>
          <w:rFonts w:ascii="Times New Roman" w:hAnsi="Times New Roman" w:cs="Times New Roman"/>
          <w:sz w:val="24"/>
          <w:szCs w:val="24"/>
        </w:rPr>
        <w:t>, порядок и основания его списания Заказчиком:</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осуществляется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не позднее даты начала гарантийного срока по Договору.</w:t>
      </w:r>
    </w:p>
    <w:p w:rsidR="00B52D45" w:rsidRPr="00FE6A1C" w:rsidRDefault="00B77E7A" w:rsidP="00EF02BB">
      <w:pPr>
        <w:pStyle w:val="a4"/>
        <w:numPr>
          <w:ilvl w:val="2"/>
          <w:numId w:val="11"/>
        </w:numPr>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до момента окончания гарантийного срока и подписания протокола об отсутствии взаимных претензий</w:t>
      </w:r>
      <w:r w:rsidR="00B52D45" w:rsidRPr="00981B3B">
        <w:rPr>
          <w:vertAlign w:val="superscript"/>
        </w:rPr>
        <w:footnoteReference w:id="25"/>
      </w:r>
      <w:r w:rsidR="00B52D45" w:rsidRPr="00FE6A1C">
        <w:rPr>
          <w:rFonts w:ascii="Times New Roman" w:hAnsi="Times New Roman" w:cs="Times New Roman"/>
          <w:sz w:val="24"/>
          <w:szCs w:val="24"/>
        </w:rPr>
        <w:t>.</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Обеспечительный платеж может быть использован Заказчиком </w:t>
      </w:r>
      <w:r w:rsidRPr="00FE6A1C">
        <w:rPr>
          <w:rFonts w:ascii="Times New Roman" w:hAnsi="Times New Roman" w:cs="Times New Roman"/>
          <w:sz w:val="24"/>
          <w:szCs w:val="24"/>
        </w:rPr>
        <w:br/>
        <w:t xml:space="preserve">для покрытия расходов, связанных с ненадлежащим исполнением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обязательств в гарантийный период.</w:t>
      </w:r>
    </w:p>
    <w:p w:rsidR="00B52D45" w:rsidRPr="00FE6A1C" w:rsidRDefault="00B52D45" w:rsidP="00EF02BB">
      <w:pPr>
        <w:pStyle w:val="a4"/>
        <w:numPr>
          <w:ilvl w:val="1"/>
          <w:numId w:val="11"/>
        </w:numPr>
        <w:ind w:left="0" w:firstLine="567"/>
        <w:rPr>
          <w:rFonts w:ascii="Times New Roman" w:hAnsi="Times New Roman" w:cs="Times New Roman"/>
          <w:sz w:val="24"/>
          <w:szCs w:val="24"/>
        </w:rPr>
      </w:pPr>
      <w:r w:rsidRPr="00FE6A1C">
        <w:rPr>
          <w:rFonts w:ascii="Times New Roman" w:hAnsi="Times New Roman" w:cs="Times New Roman"/>
          <w:b/>
          <w:sz w:val="24"/>
          <w:szCs w:val="24"/>
        </w:rPr>
        <w:t>Требования к обеспечительному платежу, предоставляемому в качестве обеспечения обязательств по возврату аванса</w:t>
      </w:r>
      <w:r w:rsidRPr="00FE6A1C">
        <w:rPr>
          <w:rFonts w:ascii="Times New Roman" w:hAnsi="Times New Roman" w:cs="Times New Roman"/>
          <w:sz w:val="24"/>
          <w:szCs w:val="24"/>
        </w:rPr>
        <w:t>, порядок</w:t>
      </w:r>
      <w:r>
        <w:rPr>
          <w:rFonts w:ascii="Times New Roman" w:hAnsi="Times New Roman" w:cs="Times New Roman"/>
          <w:sz w:val="24"/>
          <w:szCs w:val="24"/>
        </w:rPr>
        <w:t xml:space="preserve"> </w:t>
      </w:r>
      <w:r w:rsidRPr="00FE6A1C">
        <w:rPr>
          <w:rFonts w:ascii="Times New Roman" w:hAnsi="Times New Roman" w:cs="Times New Roman"/>
          <w:sz w:val="24"/>
          <w:szCs w:val="24"/>
        </w:rPr>
        <w:t>и</w:t>
      </w:r>
      <w:r>
        <w:rPr>
          <w:rFonts w:ascii="Times New Roman" w:hAnsi="Times New Roman" w:cs="Times New Roman"/>
          <w:sz w:val="24"/>
          <w:szCs w:val="24"/>
        </w:rPr>
        <w:t xml:space="preserve"> </w:t>
      </w:r>
      <w:r w:rsidRPr="00FE6A1C">
        <w:rPr>
          <w:rFonts w:ascii="Times New Roman" w:hAnsi="Times New Roman" w:cs="Times New Roman"/>
          <w:sz w:val="24"/>
          <w:szCs w:val="24"/>
        </w:rPr>
        <w:t>основания</w:t>
      </w:r>
      <w:r>
        <w:rPr>
          <w:rFonts w:ascii="Times New Roman" w:hAnsi="Times New Roman" w:cs="Times New Roman"/>
          <w:sz w:val="24"/>
          <w:szCs w:val="24"/>
        </w:rPr>
        <w:t xml:space="preserve"> </w:t>
      </w:r>
      <w:r w:rsidRPr="00FE6A1C">
        <w:rPr>
          <w:rFonts w:ascii="Times New Roman" w:hAnsi="Times New Roman" w:cs="Times New Roman"/>
          <w:sz w:val="24"/>
          <w:szCs w:val="24"/>
        </w:rPr>
        <w:t>его</w:t>
      </w:r>
      <w:r>
        <w:rPr>
          <w:rFonts w:ascii="Times New Roman" w:hAnsi="Times New Roman" w:cs="Times New Roman"/>
          <w:sz w:val="24"/>
          <w:szCs w:val="24"/>
        </w:rPr>
        <w:t xml:space="preserve"> </w:t>
      </w:r>
      <w:r w:rsidRPr="00FE6A1C">
        <w:rPr>
          <w:rFonts w:ascii="Times New Roman" w:hAnsi="Times New Roman" w:cs="Times New Roman"/>
          <w:sz w:val="24"/>
          <w:szCs w:val="24"/>
        </w:rPr>
        <w:t>списания</w:t>
      </w:r>
      <w:r>
        <w:rPr>
          <w:rFonts w:ascii="Times New Roman" w:hAnsi="Times New Roman" w:cs="Times New Roman"/>
          <w:sz w:val="24"/>
          <w:szCs w:val="24"/>
        </w:rPr>
        <w:t xml:space="preserve"> </w:t>
      </w:r>
      <w:r w:rsidRPr="00FE6A1C">
        <w:rPr>
          <w:rFonts w:ascii="Times New Roman" w:hAnsi="Times New Roman" w:cs="Times New Roman"/>
          <w:sz w:val="24"/>
          <w:szCs w:val="24"/>
        </w:rPr>
        <w:t>Заказчиком:</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B52D45" w:rsidRPr="002912D8" w:rsidRDefault="00B52D45" w:rsidP="00EF02BB">
      <w:pPr>
        <w:spacing w:line="240" w:lineRule="auto"/>
        <w:ind w:firstLine="567"/>
        <w:contextualSpacing/>
      </w:pPr>
      <w:r w:rsidRPr="002912D8">
        <w:t xml:space="preserve">Размер обеспечительного платежа может быть уменьшен до суммы неотработанного </w:t>
      </w:r>
      <w:r w:rsidR="00B77E7A">
        <w:t>Контрагентом</w:t>
      </w:r>
      <w:r w:rsidRPr="002912D8">
        <w:t xml:space="preserve">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B77E7A">
        <w:t>Контрагентом</w:t>
      </w:r>
      <w:r w:rsidRPr="002912D8">
        <w:t xml:space="preserve"> аванса по Договору.</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Перечисление обеспечительного платежа должно быть совершено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на расчетный счет Заказчика до даты перечисления авансового платежа.</w:t>
      </w:r>
    </w:p>
    <w:p w:rsidR="00B52D45" w:rsidRPr="00FE6A1C" w:rsidRDefault="00B77E7A" w:rsidP="00EF02BB">
      <w:pPr>
        <w:pStyle w:val="a4"/>
        <w:numPr>
          <w:ilvl w:val="2"/>
          <w:numId w:val="11"/>
        </w:numPr>
        <w:ind w:left="0" w:firstLine="567"/>
        <w:rPr>
          <w:rFonts w:ascii="Times New Roman" w:hAnsi="Times New Roman" w:cs="Times New Roman"/>
          <w:sz w:val="24"/>
          <w:szCs w:val="24"/>
        </w:rPr>
      </w:pPr>
      <w:r>
        <w:rPr>
          <w:rFonts w:ascii="Times New Roman" w:hAnsi="Times New Roman" w:cs="Times New Roman"/>
          <w:sz w:val="24"/>
          <w:szCs w:val="24"/>
        </w:rPr>
        <w:t>Контрагент</w:t>
      </w:r>
      <w:r w:rsidR="00B52D45" w:rsidRPr="00FE6A1C">
        <w:rPr>
          <w:rFonts w:ascii="Times New Roman" w:hAnsi="Times New Roman" w:cs="Times New Roman"/>
          <w:sz w:val="24"/>
          <w:szCs w:val="24"/>
        </w:rPr>
        <w:t xml:space="preserve"> предоставляет обеспечительный платеж на период действия Договора до момента полного погашения авансовой задолженности.</w:t>
      </w:r>
    </w:p>
    <w:p w:rsidR="00B52D45" w:rsidRPr="00FE6A1C" w:rsidRDefault="00B52D45" w:rsidP="00EF02BB">
      <w:pPr>
        <w:pStyle w:val="a4"/>
        <w:numPr>
          <w:ilvl w:val="2"/>
          <w:numId w:val="11"/>
        </w:numPr>
        <w:ind w:left="0" w:firstLine="567"/>
        <w:rPr>
          <w:rFonts w:ascii="Times New Roman" w:hAnsi="Times New Roman" w:cs="Times New Roman"/>
          <w:sz w:val="24"/>
          <w:szCs w:val="24"/>
        </w:rPr>
      </w:pPr>
      <w:r w:rsidRPr="00FE6A1C">
        <w:rPr>
          <w:rFonts w:ascii="Times New Roman" w:hAnsi="Times New Roman" w:cs="Times New Roman"/>
          <w:sz w:val="24"/>
          <w:szCs w:val="24"/>
        </w:rPr>
        <w:t xml:space="preserve">Обеспечительный платеж может быть использован Заказчиком для покрытия расходов, связанных с невозвратом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авансовых платежей, предусмотренных Договором.</w:t>
      </w:r>
    </w:p>
    <w:p w:rsidR="00B52D45" w:rsidRPr="00FE6A1C" w:rsidRDefault="00B52D45" w:rsidP="00EF02BB">
      <w:pPr>
        <w:pStyle w:val="a4"/>
        <w:numPr>
          <w:ilvl w:val="2"/>
          <w:numId w:val="11"/>
        </w:numPr>
        <w:ind w:left="0" w:firstLine="567"/>
        <w:rPr>
          <w:rFonts w:ascii="Times New Roman" w:hAnsi="Times New Roman" w:cs="Times New Roman"/>
          <w:bCs/>
          <w:sz w:val="24"/>
          <w:szCs w:val="24"/>
        </w:rPr>
      </w:pPr>
      <w:r w:rsidRPr="00FE6A1C">
        <w:rPr>
          <w:rFonts w:ascii="Times New Roman" w:hAnsi="Times New Roman" w:cs="Times New Roman"/>
          <w:sz w:val="24"/>
          <w:szCs w:val="24"/>
        </w:rPr>
        <w:t xml:space="preserve">При расторжении (прекращении) Договора в случае невыполнения </w:t>
      </w:r>
      <w:r w:rsidR="00B77E7A">
        <w:rPr>
          <w:rFonts w:ascii="Times New Roman" w:hAnsi="Times New Roman" w:cs="Times New Roman"/>
          <w:sz w:val="24"/>
          <w:szCs w:val="24"/>
        </w:rPr>
        <w:t>Контрагентом</w:t>
      </w:r>
      <w:r w:rsidRPr="00FE6A1C">
        <w:rPr>
          <w:rFonts w:ascii="Times New Roman" w:hAnsi="Times New Roman" w:cs="Times New Roman"/>
          <w:sz w:val="24"/>
          <w:szCs w:val="24"/>
        </w:rPr>
        <w:t xml:space="preserve"> работ в сроки и/или их выполнения с ненадлежащим качеством, обеспечительный платеж возврату не подлежит</w:t>
      </w:r>
      <w:r w:rsidRPr="00FE6A1C">
        <w:rPr>
          <w:rFonts w:ascii="Times New Roman" w:hAnsi="Times New Roman" w:cs="Times New Roman"/>
          <w:bCs/>
          <w:sz w:val="24"/>
          <w:szCs w:val="24"/>
        </w:rPr>
        <w:t>.</w:t>
      </w:r>
    </w:p>
    <w:bookmarkEnd w:id="2"/>
    <w:bookmarkEnd w:id="9"/>
    <w:p w:rsidR="00B52D45" w:rsidRPr="00EF02BB" w:rsidRDefault="00B52D4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9B1430" w:rsidRPr="00CB6B95" w:rsidRDefault="009B1430" w:rsidP="00EF02BB">
      <w:pPr>
        <w:pStyle w:val="a4"/>
        <w:numPr>
          <w:ilvl w:val="1"/>
          <w:numId w:val="11"/>
        </w:numPr>
        <w:ind w:left="0" w:firstLine="567"/>
      </w:pPr>
      <w:r w:rsidRPr="00EF02BB">
        <w:rPr>
          <w:rFonts w:ascii="Times New Roman" w:hAnsi="Times New Roman" w:cs="Times New Roman"/>
          <w:sz w:val="24"/>
          <w:szCs w:val="24"/>
        </w:rPr>
        <w:t>В случае принятия решения о списании обеспечительного платежа Заказчик в течение 3 (трех) рабочих дней направляет Контрагенту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9B1430" w:rsidRPr="00CB6B95" w:rsidRDefault="009B1430" w:rsidP="00EF02BB">
      <w:pPr>
        <w:pStyle w:val="a4"/>
        <w:numPr>
          <w:ilvl w:val="1"/>
          <w:numId w:val="11"/>
        </w:numPr>
        <w:ind w:left="0" w:firstLine="567"/>
      </w:pPr>
      <w:r w:rsidRPr="009B1430">
        <w:rPr>
          <w:rFonts w:ascii="Times New Roman" w:hAnsi="Times New Roman" w:cs="Times New Roman"/>
          <w:sz w:val="24"/>
          <w:szCs w:val="24"/>
        </w:rPr>
        <w:t>Списание обеспечительного платежа:</w:t>
      </w:r>
    </w:p>
    <w:p w:rsidR="009B1430" w:rsidRPr="0015132D" w:rsidRDefault="009B1430" w:rsidP="009B1430">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в соответствии с Соглашение</w:t>
      </w:r>
      <w:r>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9B1430" w:rsidRPr="00CB6B95" w:rsidRDefault="009B1430" w:rsidP="00EF02BB">
      <w:pPr>
        <w:pStyle w:val="a4"/>
        <w:numPr>
          <w:ilvl w:val="2"/>
          <w:numId w:val="11"/>
        </w:numPr>
        <w:ind w:left="0" w:firstLine="567"/>
      </w:pPr>
      <w:r w:rsidRPr="00226DBF">
        <w:rPr>
          <w:rFonts w:ascii="Times New Roman" w:hAnsi="Times New Roman" w:cs="Times New Roman"/>
          <w:sz w:val="24"/>
          <w:szCs w:val="24"/>
        </w:rPr>
        <w:t>Сумма списания обеспечительного платежа должна соответствовать минимальной из следующих двух величин:</w:t>
      </w:r>
    </w:p>
    <w:p w:rsidR="009B1430" w:rsidRPr="0015132D" w:rsidRDefault="009B1430" w:rsidP="00EF02BB">
      <w:pPr>
        <w:widowControl w:val="0"/>
        <w:numPr>
          <w:ilvl w:val="1"/>
          <w:numId w:val="13"/>
        </w:numPr>
        <w:pBdr>
          <w:top w:val="nil"/>
          <w:left w:val="nil"/>
          <w:bottom w:val="nil"/>
          <w:right w:val="nil"/>
          <w:between w:val="nil"/>
        </w:pBdr>
        <w:spacing w:line="240" w:lineRule="auto"/>
        <w:ind w:left="0" w:firstLine="567"/>
      </w:pPr>
      <w:r w:rsidRPr="0015132D">
        <w:rPr>
          <w:rStyle w:val="Hyperlink0"/>
        </w:rPr>
        <w:t xml:space="preserve">суммы неисполненных денежных обязательств </w:t>
      </w:r>
      <w:r>
        <w:rPr>
          <w:rStyle w:val="Hyperlink0"/>
        </w:rPr>
        <w:t>К</w:t>
      </w:r>
      <w:r w:rsidRPr="0015132D">
        <w:rPr>
          <w:rStyle w:val="Hyperlink0"/>
        </w:rPr>
        <w:t>онтрагента перед Обществом;</w:t>
      </w:r>
    </w:p>
    <w:p w:rsidR="009B1430" w:rsidRPr="0015132D" w:rsidRDefault="009B1430" w:rsidP="00EF02BB">
      <w:pPr>
        <w:widowControl w:val="0"/>
        <w:numPr>
          <w:ilvl w:val="1"/>
          <w:numId w:val="13"/>
        </w:numPr>
        <w:pBdr>
          <w:top w:val="nil"/>
          <w:left w:val="nil"/>
          <w:bottom w:val="nil"/>
          <w:right w:val="nil"/>
          <w:between w:val="nil"/>
        </w:pBdr>
        <w:spacing w:line="240" w:lineRule="auto"/>
        <w:ind w:left="0" w:firstLine="567"/>
      </w:pPr>
      <w:r w:rsidRPr="0015132D">
        <w:rPr>
          <w:rStyle w:val="Hyperlink0"/>
        </w:rPr>
        <w:t>размера обеспечительного платежа.</w:t>
      </w:r>
    </w:p>
    <w:p w:rsidR="009B1430" w:rsidRPr="00CB6B95" w:rsidRDefault="009B1430" w:rsidP="00EF02BB">
      <w:pPr>
        <w:pStyle w:val="a4"/>
        <w:numPr>
          <w:ilvl w:val="2"/>
          <w:numId w:val="11"/>
        </w:numPr>
        <w:ind w:left="0" w:firstLine="567"/>
      </w:pPr>
      <w:r w:rsidRPr="00226DBF">
        <w:rPr>
          <w:rFonts w:ascii="Times New Roman" w:hAnsi="Times New Roman" w:cs="Times New Roman"/>
          <w:sz w:val="24"/>
          <w:szCs w:val="24"/>
        </w:rPr>
        <w:t>Для обеспечительных платежей, если иное не указано выше, сумма неисполненных денежных обязательств Контрагента перед Обществом определяется с учетом:</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lastRenderedPageBreak/>
        <w:t xml:space="preserve">суммы выставленных </w:t>
      </w:r>
      <w:r>
        <w:rPr>
          <w:rStyle w:val="Hyperlink0"/>
        </w:rPr>
        <w:t>К</w:t>
      </w:r>
      <w:r w:rsidRPr="0015132D">
        <w:rPr>
          <w:rStyle w:val="Hyperlink0"/>
        </w:rPr>
        <w:t>онтрагенту и неоплаченных претензий (кроме претензий, отозванных Обществом);</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Pr>
          <w:rStyle w:val="Hyperlink0"/>
        </w:rPr>
        <w:t>К</w:t>
      </w:r>
      <w:r w:rsidRPr="0015132D">
        <w:rPr>
          <w:rStyle w:val="Hyperlink0"/>
        </w:rPr>
        <w:t xml:space="preserve">онтрагентом либо учтенной в выставленных претензиях), которые понесло Общество в связи с неисполнением </w:t>
      </w:r>
      <w:r>
        <w:rPr>
          <w:rStyle w:val="Hyperlink0"/>
        </w:rPr>
        <w:t>К</w:t>
      </w:r>
      <w:r w:rsidRPr="0015132D">
        <w:rPr>
          <w:rStyle w:val="Hyperlink0"/>
        </w:rPr>
        <w:t>онтрагентом обязательств по договору;</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Pr>
          <w:rStyle w:val="Hyperlink0"/>
        </w:rPr>
        <w:t>К</w:t>
      </w:r>
      <w:r w:rsidRPr="0015132D">
        <w:rPr>
          <w:rStyle w:val="Hyperlink0"/>
        </w:rPr>
        <w:t xml:space="preserve">онтрагентом либо учтенной в выставленных претензиях), причиненных неисполнением </w:t>
      </w:r>
      <w:r>
        <w:rPr>
          <w:rStyle w:val="Hyperlink0"/>
        </w:rPr>
        <w:t>К</w:t>
      </w:r>
      <w:r w:rsidRPr="0015132D">
        <w:rPr>
          <w:rStyle w:val="Hyperlink0"/>
        </w:rPr>
        <w:t>онтрагентом обязательств по договору;</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Pr>
          <w:rStyle w:val="Hyperlink0"/>
        </w:rPr>
        <w:t>К</w:t>
      </w:r>
      <w:r w:rsidRPr="0015132D">
        <w:rPr>
          <w:rStyle w:val="Hyperlink0"/>
        </w:rPr>
        <w:t>онтрагентом либо учтенной в выставленных претензиях);</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Pr>
          <w:rStyle w:val="Hyperlink0"/>
        </w:rPr>
        <w:t>К</w:t>
      </w:r>
      <w:r w:rsidRPr="0015132D">
        <w:rPr>
          <w:rStyle w:val="Hyperlink0"/>
        </w:rPr>
        <w:t xml:space="preserve">онтрагента перед Обществом (сверх суммы, уже оплаченной </w:t>
      </w:r>
      <w:r>
        <w:rPr>
          <w:rStyle w:val="Hyperlink0"/>
        </w:rPr>
        <w:t>К</w:t>
      </w:r>
      <w:r w:rsidRPr="0015132D">
        <w:rPr>
          <w:rStyle w:val="Hyperlink0"/>
        </w:rPr>
        <w:t xml:space="preserve">онтрагентом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Pr>
          <w:rStyle w:val="Hyperlink0"/>
        </w:rPr>
        <w:t>К</w:t>
      </w:r>
      <w:r w:rsidRPr="0015132D">
        <w:rPr>
          <w:rStyle w:val="Hyperlink0"/>
        </w:rPr>
        <w:t>онтрагента;</w:t>
      </w:r>
    </w:p>
    <w:p w:rsidR="009B1430" w:rsidRPr="0015132D" w:rsidRDefault="009B1430" w:rsidP="009B1430">
      <w:pPr>
        <w:widowControl w:val="0"/>
        <w:numPr>
          <w:ilvl w:val="1"/>
          <w:numId w:val="13"/>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Pr>
          <w:rStyle w:val="Hyperlink0"/>
        </w:rPr>
        <w:t>К</w:t>
      </w:r>
      <w:r w:rsidRPr="0015132D">
        <w:rPr>
          <w:rStyle w:val="Hyperlink0"/>
        </w:rPr>
        <w:t>онтрагента перед Обществом (сверх суммы, уже учтенной в выставленных претензиях).</w:t>
      </w:r>
    </w:p>
    <w:p w:rsidR="009B1430" w:rsidRPr="00CB6B95" w:rsidRDefault="009B1430" w:rsidP="00EF02BB">
      <w:pPr>
        <w:pStyle w:val="a4"/>
        <w:numPr>
          <w:ilvl w:val="1"/>
          <w:numId w:val="11"/>
        </w:numPr>
        <w:ind w:left="0" w:firstLine="567"/>
      </w:pPr>
      <w:r w:rsidRPr="00226DBF">
        <w:rPr>
          <w:rFonts w:ascii="Times New Roman" w:hAnsi="Times New Roman" w:cs="Times New Roman"/>
          <w:sz w:val="24"/>
          <w:szCs w:val="24"/>
        </w:rPr>
        <w:t>Возврат обеспечительного платежа:</w:t>
      </w:r>
    </w:p>
    <w:p w:rsidR="009B1430" w:rsidRPr="00CB6B95" w:rsidRDefault="009B1430" w:rsidP="00EF02BB">
      <w:pPr>
        <w:pStyle w:val="a4"/>
        <w:numPr>
          <w:ilvl w:val="2"/>
          <w:numId w:val="11"/>
        </w:numPr>
        <w:ind w:left="0" w:firstLine="567"/>
      </w:pPr>
      <w:r w:rsidRPr="00226DBF">
        <w:rPr>
          <w:rFonts w:ascii="Times New Roman" w:hAnsi="Times New Roman" w:cs="Times New Roman"/>
          <w:sz w:val="24"/>
          <w:szCs w:val="24"/>
        </w:rPr>
        <w:t>Возврат обеспечительного платежа осуществляется в соответствии с условиями Соглашения об обеспечительном платеже при условии:</w:t>
      </w:r>
    </w:p>
    <w:p w:rsidR="009B1430" w:rsidRPr="000E4A32" w:rsidRDefault="009B1430" w:rsidP="009B1430">
      <w:pPr>
        <w:widowControl w:val="0"/>
        <w:numPr>
          <w:ilvl w:val="1"/>
          <w:numId w:val="13"/>
        </w:numPr>
        <w:pBdr>
          <w:top w:val="nil"/>
          <w:left w:val="nil"/>
          <w:bottom w:val="nil"/>
          <w:right w:val="nil"/>
          <w:between w:val="nil"/>
        </w:pBdr>
        <w:spacing w:line="240" w:lineRule="auto"/>
        <w:ind w:left="0" w:firstLine="709"/>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9B1430" w:rsidRPr="000E4A32" w:rsidRDefault="009B1430" w:rsidP="009B1430">
      <w:pPr>
        <w:widowControl w:val="0"/>
        <w:numPr>
          <w:ilvl w:val="1"/>
          <w:numId w:val="13"/>
        </w:numPr>
        <w:pBdr>
          <w:top w:val="nil"/>
          <w:left w:val="nil"/>
          <w:bottom w:val="nil"/>
          <w:right w:val="nil"/>
          <w:between w:val="nil"/>
        </w:pBdr>
        <w:spacing w:line="240" w:lineRule="auto"/>
        <w:ind w:left="0" w:firstLine="709"/>
        <w:rPr>
          <w:rStyle w:val="Hyperlink0"/>
        </w:rPr>
      </w:pPr>
      <w:r w:rsidRPr="000E4A32">
        <w:rPr>
          <w:rStyle w:val="Hyperlink0"/>
        </w:rPr>
        <w:t>предоставление взамен обеспечительного платежа иного способа обеспечения исполнения обязательств Контрагента в соответствии с настоящими Условиями.</w:t>
      </w:r>
    </w:p>
    <w:p w:rsidR="009B1430" w:rsidRPr="00BC2C7B" w:rsidRDefault="009B1430" w:rsidP="009B1430">
      <w:pPr>
        <w:spacing w:line="240" w:lineRule="auto"/>
        <w:contextualSpacing/>
      </w:pPr>
      <w:r w:rsidRPr="00AF6B3C">
        <w:rPr>
          <w:rFonts w:eastAsia="Times New Roman"/>
          <w:lang w:eastAsia="ru-RU"/>
        </w:rPr>
        <w:t xml:space="preserve">Возврат обеспечительного платежа Контрагенту до полного надлежащего исполнения обязательств и предоставления </w:t>
      </w:r>
      <w:r w:rsidRPr="0015132D">
        <w:rPr>
          <w:rFonts w:eastAsia="Times New Roman"/>
        </w:rPr>
        <w:t xml:space="preserve">выполнение </w:t>
      </w:r>
      <w:r>
        <w:rPr>
          <w:rFonts w:eastAsia="Times New Roman"/>
          <w:lang w:eastAsia="ru-RU"/>
        </w:rPr>
        <w:t>К</w:t>
      </w:r>
      <w:r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Pr="00226DBF">
        <w:rPr>
          <w:rFonts w:eastAsia="Times New Roman"/>
          <w:lang w:eastAsia="ru-RU"/>
        </w:rPr>
        <w:t xml:space="preserve">. </w:t>
      </w:r>
      <w:r w:rsidRPr="00EF02BB">
        <w:t>В случае не предоставления Контрагентом обеспечения исполнения обязательств в гарантийный период возврат обеспечительного платежа Заказчиком не осуществляется.</w:t>
      </w:r>
    </w:p>
    <w:p w:rsidR="00B52D45" w:rsidRDefault="00B52D45" w:rsidP="00B52D45">
      <w:pPr>
        <w:pStyle w:val="10"/>
        <w:widowControl w:val="0"/>
        <w:numPr>
          <w:ilvl w:val="0"/>
          <w:numId w:val="0"/>
        </w:numPr>
        <w:tabs>
          <w:tab w:val="left" w:pos="1276"/>
        </w:tabs>
        <w:spacing w:line="300" w:lineRule="exact"/>
        <w:ind w:firstLine="709"/>
        <w:rPr>
          <w:rFonts w:ascii="Times New Roman" w:hAnsi="Times New Roman" w:cs="Times New Roman"/>
        </w:rPr>
      </w:pPr>
    </w:p>
    <w:p w:rsidR="00077A85" w:rsidRDefault="00077A85" w:rsidP="00077A85">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u w:val="single"/>
        </w:rPr>
      </w:pPr>
      <w:r w:rsidRPr="006F0B4B">
        <w:rPr>
          <w:rFonts w:ascii="Times New Roman" w:hAnsi="Times New Roman" w:cs="Times New Roman"/>
          <w:b/>
          <w:u w:val="single"/>
        </w:rPr>
        <w:t>ОСОБЫЕ УСЛОВИЯ</w:t>
      </w:r>
    </w:p>
    <w:p w:rsidR="006A12F2" w:rsidRPr="006F0B4B" w:rsidRDefault="006A12F2" w:rsidP="00077A85">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u w:val="single"/>
        </w:rPr>
      </w:pPr>
    </w:p>
    <w:p w:rsidR="00077A85" w:rsidRPr="00EF02BB" w:rsidRDefault="00077A85" w:rsidP="00EF02BB">
      <w:pPr>
        <w:pStyle w:val="a4"/>
        <w:numPr>
          <w:ilvl w:val="0"/>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Контрагент вправе при наличии согласия Заказчика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настоящими Условиями. В таком случае, Контрагент обязан сообщить Заказчику в письменной форме об использовании основного способа финансового обеспечения либо о замене его на факультативный.</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При замене способа финансового обеспечения Договора к новому согласованному Сторонами финансовому обеспечению Договора применяются условия о соответствующем способе обеспечении. В случае если в результате замены способа обеспечения или суммы такого обеспечения по Договору у Заказчика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Заказчика не ранее чем по истечении </w:t>
      </w:r>
      <w:r w:rsidR="00D50932">
        <w:rPr>
          <w:rFonts w:ascii="Times New Roman" w:hAnsi="Times New Roman" w:cs="Times New Roman"/>
          <w:sz w:val="24"/>
          <w:szCs w:val="24"/>
        </w:rPr>
        <w:t>6</w:t>
      </w:r>
      <w:r w:rsidR="00D50932" w:rsidRPr="00EF02BB">
        <w:rPr>
          <w:rFonts w:ascii="Times New Roman" w:hAnsi="Times New Roman" w:cs="Times New Roman"/>
          <w:sz w:val="24"/>
          <w:szCs w:val="24"/>
        </w:rPr>
        <w:t xml:space="preserve">0 </w:t>
      </w:r>
      <w:r w:rsidRPr="00EF02BB">
        <w:rPr>
          <w:rFonts w:ascii="Times New Roman" w:hAnsi="Times New Roman" w:cs="Times New Roman"/>
          <w:sz w:val="24"/>
          <w:szCs w:val="24"/>
        </w:rPr>
        <w:t>календарных дней с момента фактического предоставления Контрагентом нового, согласованного Сторонами обеспечения по Договору.</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При использовании любого из способов финансового обеспечения в случае увеличения Цены Договора, Контрагент обязуется восполнить финансовое обеспечение до размера, установленного Договором (в зависимости от применяемого способа обеспечения в соответствии с настоящими Условиями, установленными Договором для соответствующего способа обеспечения) не позднее момента увеличения Цены Договора или удовлетворения требований оплаты всех видов процентов, в том числе компенсации убытков, уплаты неустоек, и других платежей из сумы обеспечения.</w:t>
      </w:r>
    </w:p>
    <w:p w:rsidR="00077A85" w:rsidRPr="00EF02BB" w:rsidRDefault="00077A85" w:rsidP="00EF02BB">
      <w:pPr>
        <w:pStyle w:val="a4"/>
        <w:numPr>
          <w:ilvl w:val="1"/>
          <w:numId w:val="11"/>
        </w:numPr>
        <w:ind w:left="0" w:firstLine="567"/>
        <w:rPr>
          <w:rFonts w:ascii="Times New Roman" w:hAnsi="Times New Roman" w:cs="Times New Roman"/>
          <w:sz w:val="24"/>
          <w:szCs w:val="24"/>
        </w:rPr>
      </w:pPr>
      <w:r w:rsidRPr="00EF02BB">
        <w:rPr>
          <w:rFonts w:ascii="Times New Roman" w:hAnsi="Times New Roman" w:cs="Times New Roman"/>
          <w:sz w:val="24"/>
          <w:szCs w:val="24"/>
        </w:rPr>
        <w:t xml:space="preserve">Непредставление Контрагентом обеспечения исполнения обязательств по Договору, а равно представление с нарушением установленных в Договоре требований и настоящих Условий (в </w:t>
      </w:r>
      <w:r w:rsidRPr="00EF02BB">
        <w:rPr>
          <w:rFonts w:ascii="Times New Roman" w:hAnsi="Times New Roman" w:cs="Times New Roman"/>
          <w:sz w:val="24"/>
          <w:szCs w:val="24"/>
        </w:rPr>
        <w:lastRenderedPageBreak/>
        <w:t>том числе в части восполнения размера обеспечения), является основанием для приостановления со стороны Заказчика оплаты по Договору до момента исполнения Контрагентом обязательств по предоставлению обеспечения, либо, по усмотрению Заказчика, для отказа от исполнения Договора в одностороннем внесудебном порядке без возмещения убытков Контрагента.</w:t>
      </w:r>
    </w:p>
    <w:p w:rsidR="00077A85" w:rsidRDefault="00077A85" w:rsidP="00077A85">
      <w:pPr>
        <w:pStyle w:val="10"/>
        <w:widowControl w:val="0"/>
        <w:numPr>
          <w:ilvl w:val="0"/>
          <w:numId w:val="0"/>
        </w:numPr>
        <w:tabs>
          <w:tab w:val="left" w:pos="1276"/>
        </w:tabs>
        <w:spacing w:line="300" w:lineRule="exact"/>
        <w:ind w:firstLine="709"/>
        <w:rPr>
          <w:rFonts w:ascii="Times New Roman" w:eastAsia="Calibri" w:hAnsi="Times New Roman" w:cs="Times New Roman"/>
        </w:rPr>
      </w:pPr>
      <w:r w:rsidRPr="002B6571">
        <w:rPr>
          <w:rFonts w:ascii="Times New Roman" w:eastAsia="Calibri" w:hAnsi="Times New Roman" w:cs="Times New Roman"/>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077A85" w:rsidRPr="00470DD6" w:rsidRDefault="00077A85" w:rsidP="00077A85">
      <w:pPr>
        <w:pStyle w:val="10"/>
        <w:widowControl w:val="0"/>
        <w:numPr>
          <w:ilvl w:val="0"/>
          <w:numId w:val="0"/>
        </w:numPr>
        <w:tabs>
          <w:tab w:val="left" w:pos="1276"/>
        </w:tabs>
        <w:spacing w:line="300" w:lineRule="exact"/>
        <w:ind w:firstLine="709"/>
        <w:rPr>
          <w:rFonts w:ascii="Times New Roman" w:hAnsi="Times New Roman" w:cs="Times New Roman"/>
        </w:rPr>
      </w:pPr>
    </w:p>
    <w:p w:rsidR="005522B5" w:rsidRDefault="005522B5" w:rsidP="005522B5">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5522B5" w:rsidRPr="00B74E1C" w:rsidRDefault="005522B5" w:rsidP="005522B5">
      <w:pPr>
        <w:shd w:val="clear" w:color="auto" w:fill="FFFFFF"/>
        <w:tabs>
          <w:tab w:val="left" w:pos="-709"/>
          <w:tab w:val="left" w:pos="-567"/>
          <w:tab w:val="left" w:pos="-426"/>
          <w:tab w:val="left" w:pos="1276"/>
        </w:tabs>
        <w:jc w:val="center"/>
        <w:rPr>
          <w:rFonts w:eastAsia="Calibri"/>
          <w:b/>
        </w:rPr>
      </w:pPr>
    </w:p>
    <w:p w:rsidR="005522B5" w:rsidRP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5522B5">
        <w:rPr>
          <w:rFonts w:ascii="Times New Roman" w:hAnsi="Times New Roman" w:cs="Times New Roman"/>
          <w:sz w:val="24"/>
          <w:szCs w:val="24"/>
        </w:rPr>
        <w:t xml:space="preserve">Приложение № 1 – Типовая форма </w:t>
      </w:r>
      <w:r w:rsidRPr="00EF02BB">
        <w:rPr>
          <w:rFonts w:ascii="Times New Roman" w:hAnsi="Times New Roman" w:cs="Times New Roman"/>
          <w:bCs/>
          <w:sz w:val="24"/>
          <w:szCs w:val="24"/>
        </w:rPr>
        <w:t>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r w:rsidRPr="005522B5">
        <w:rPr>
          <w:rFonts w:ascii="Times New Roman" w:hAnsi="Times New Roman" w:cs="Times New Roman"/>
          <w:sz w:val="24"/>
          <w:szCs w:val="24"/>
        </w:rPr>
        <w:t>;</w:t>
      </w:r>
    </w:p>
    <w:p w:rsidR="005522B5" w:rsidRPr="00B74E1C" w:rsidRDefault="005522B5" w:rsidP="00EF02BB">
      <w:pPr>
        <w:widowControl w:val="0"/>
        <w:spacing w:line="240" w:lineRule="auto"/>
        <w:jc w:val="left"/>
      </w:pPr>
      <w:r w:rsidRPr="00EF02BB">
        <w:t xml:space="preserve">Приложение № 2 – Типовая форма </w:t>
      </w:r>
      <w:r w:rsidRPr="00EF02BB">
        <w:rPr>
          <w:rFonts w:eastAsia="Times New Roman"/>
        </w:rPr>
        <w:t>независимой гарантии обеспечения гарантийных обязательств</w:t>
      </w:r>
      <w:r>
        <w:t>;</w:t>
      </w:r>
      <w:r w:rsidRPr="00B74E1C">
        <w:t xml:space="preserve"> </w:t>
      </w: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w:t>
      </w:r>
      <w:r w:rsidR="00077A85">
        <w:rPr>
          <w:rFonts w:ascii="Times New Roman" w:hAnsi="Times New Roman" w:cs="Times New Roman"/>
          <w:sz w:val="24"/>
          <w:szCs w:val="24"/>
        </w:rPr>
        <w:t>Форма Акта приема-передачи независимой гарантии</w:t>
      </w:r>
      <w:r>
        <w:rPr>
          <w:rFonts w:ascii="Times New Roman" w:hAnsi="Times New Roman" w:cs="Times New Roman"/>
          <w:sz w:val="24"/>
          <w:szCs w:val="24"/>
        </w:rPr>
        <w:t>;</w:t>
      </w:r>
    </w:p>
    <w:p w:rsidR="005522B5" w:rsidRPr="00077A8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sidRPr="00077A85">
        <w:rPr>
          <w:rFonts w:ascii="Times New Roman" w:hAnsi="Times New Roman" w:cs="Times New Roman"/>
          <w:sz w:val="24"/>
          <w:szCs w:val="24"/>
        </w:rPr>
        <w:t>Приложение № 4 –</w:t>
      </w:r>
      <w:r w:rsidR="00077A85" w:rsidRPr="00077A85">
        <w:rPr>
          <w:rFonts w:ascii="Times New Roman" w:hAnsi="Times New Roman" w:cs="Times New Roman"/>
          <w:sz w:val="24"/>
          <w:szCs w:val="24"/>
        </w:rPr>
        <w:t xml:space="preserve"> </w:t>
      </w:r>
      <w:r w:rsidR="00077A85">
        <w:rPr>
          <w:rFonts w:ascii="Times New Roman" w:hAnsi="Times New Roman" w:cs="Times New Roman"/>
          <w:sz w:val="24"/>
          <w:szCs w:val="24"/>
        </w:rPr>
        <w:t>Типовая ф</w:t>
      </w:r>
      <w:r w:rsidR="00077A85" w:rsidRPr="00077A85">
        <w:rPr>
          <w:rFonts w:ascii="Times New Roman" w:hAnsi="Times New Roman" w:cs="Times New Roman"/>
          <w:sz w:val="24"/>
          <w:szCs w:val="24"/>
        </w:rPr>
        <w:t xml:space="preserve">орма </w:t>
      </w:r>
      <w:r w:rsidR="00077A85" w:rsidRPr="00EF02BB">
        <w:rPr>
          <w:rStyle w:val="affa"/>
          <w:rFonts w:ascii="Times New Roman" w:hAnsi="Times New Roman" w:cs="Times New Roman"/>
          <w:bCs/>
          <w:sz w:val="24"/>
          <w:szCs w:val="24"/>
        </w:rPr>
        <w:t>Соглашения об обеспечительном платеже обеспечения исполнения обязательств по договору</w:t>
      </w:r>
      <w:r w:rsidRPr="00077A85">
        <w:rPr>
          <w:rFonts w:ascii="Times New Roman" w:hAnsi="Times New Roman" w:cs="Times New Roman"/>
          <w:sz w:val="24"/>
          <w:szCs w:val="24"/>
        </w:rPr>
        <w:t>;</w:t>
      </w:r>
    </w:p>
    <w:p w:rsidR="005522B5" w:rsidRPr="00EF02BB" w:rsidRDefault="005522B5" w:rsidP="00EF02BB">
      <w:pPr>
        <w:widowControl w:val="0"/>
        <w:tabs>
          <w:tab w:val="left" w:pos="840"/>
        </w:tabs>
        <w:jc w:val="left"/>
        <w:rPr>
          <w:bCs/>
        </w:rPr>
      </w:pPr>
      <w:r w:rsidRPr="00EF02BB">
        <w:t xml:space="preserve">Приложение № 5 – </w:t>
      </w:r>
      <w:r w:rsidR="00077A85">
        <w:t>Типовая ф</w:t>
      </w:r>
      <w:r w:rsidR="00077A85" w:rsidRPr="00EF02BB">
        <w:t xml:space="preserve">орма </w:t>
      </w:r>
      <w:r w:rsidR="00077A85" w:rsidRPr="00EF02BB">
        <w:rPr>
          <w:rStyle w:val="affa"/>
          <w:bCs/>
        </w:rPr>
        <w:t>Соглашение об обеспечительном платеже обеспечения исполнения обязательств в гарантийный период</w:t>
      </w:r>
      <w:r w:rsidRPr="00EF02BB">
        <w:t>;</w:t>
      </w: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p>
    <w:p w:rsidR="005522B5" w:rsidRDefault="005522B5" w:rsidP="005522B5">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011524" w:rsidRPr="00927627" w:rsidTr="00721A09">
        <w:trPr>
          <w:trHeight w:val="2469"/>
        </w:trPr>
        <w:tc>
          <w:tcPr>
            <w:tcW w:w="4962" w:type="dxa"/>
            <w:hideMark/>
          </w:tcPr>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26"/>
            </w:r>
          </w:p>
          <w:p w:rsidR="00011524" w:rsidRPr="00927627" w:rsidRDefault="00011524" w:rsidP="00721A09">
            <w:pPr>
              <w:widowControl w:val="0"/>
            </w:pPr>
            <w:r w:rsidRPr="00927627">
              <w:t>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011524" w:rsidRPr="00927627" w:rsidRDefault="00011524" w:rsidP="00721A0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27"/>
            </w:r>
          </w:p>
          <w:p w:rsidR="00011524" w:rsidRPr="00927627" w:rsidRDefault="00011524" w:rsidP="00721A09">
            <w:pPr>
              <w:widowControl w:val="0"/>
            </w:pPr>
            <w:r w:rsidRPr="00927627">
              <w:t>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011524" w:rsidRPr="00927627"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011524" w:rsidRPr="00927627" w:rsidRDefault="00011524" w:rsidP="00721A09"/>
        </w:tc>
      </w:tr>
    </w:tbl>
    <w:p w:rsidR="00B52D45" w:rsidRDefault="00B52D45" w:rsidP="00B52D45">
      <w:pPr>
        <w:sectPr w:rsidR="00B52D45" w:rsidSect="00EF02BB">
          <w:pgSz w:w="11906" w:h="16838"/>
          <w:pgMar w:top="567" w:right="709" w:bottom="1134" w:left="851" w:header="708" w:footer="708" w:gutter="0"/>
          <w:cols w:space="708"/>
          <w:docGrid w:linePitch="360"/>
        </w:sectPr>
      </w:pPr>
    </w:p>
    <w:p w:rsidR="00B52D45" w:rsidRPr="001C383F" w:rsidRDefault="00B52D45" w:rsidP="001C383F">
      <w:pPr>
        <w:spacing w:line="240" w:lineRule="auto"/>
        <w:ind w:left="7513"/>
      </w:pPr>
      <w:r w:rsidRPr="008629A6">
        <w:lastRenderedPageBreak/>
        <w:t xml:space="preserve">Приложение № 1 к </w:t>
      </w:r>
      <w:r>
        <w:t>Условиям обеспечения исполнения обязательств</w:t>
      </w:r>
      <w:bookmarkStart w:id="11" w:name="_Toc485179368"/>
      <w:bookmarkStart w:id="12" w:name="_Toc49341611"/>
      <w:bookmarkStart w:id="13" w:name="_Toc49341638"/>
      <w:bookmarkStart w:id="14" w:name="_Ref89962627"/>
    </w:p>
    <w:p w:rsidR="00B52D45" w:rsidRPr="008629A6" w:rsidRDefault="00B52D45" w:rsidP="00B52D45">
      <w:pPr>
        <w:widowControl w:val="0"/>
        <w:autoSpaceDE w:val="0"/>
        <w:autoSpaceDN w:val="0"/>
        <w:adjustRightInd w:val="0"/>
        <w:spacing w:line="240" w:lineRule="auto"/>
        <w:rPr>
          <w:rFonts w:eastAsia="Times New Roman"/>
          <w:b/>
          <w:bCs/>
          <w:lang w:eastAsia="ru-RU"/>
        </w:rPr>
      </w:pPr>
    </w:p>
    <w:p w:rsidR="00B52D45" w:rsidRPr="008629A6" w:rsidRDefault="00B52D45" w:rsidP="00B52D45">
      <w:pPr>
        <w:widowControl w:val="0"/>
        <w:autoSpaceDE w:val="0"/>
        <w:autoSpaceDN w:val="0"/>
        <w:adjustRightInd w:val="0"/>
        <w:spacing w:line="240" w:lineRule="auto"/>
        <w:jc w:val="center"/>
        <w:rPr>
          <w:rFonts w:eastAsia="Times New Roman"/>
          <w:b/>
          <w:bCs/>
          <w:lang w:eastAsia="ru-RU"/>
        </w:rPr>
      </w:pPr>
      <w:r w:rsidRPr="008629A6">
        <w:rPr>
          <w:rFonts w:eastAsia="Times New Roman"/>
          <w:b/>
          <w:bCs/>
          <w:lang w:eastAsia="ru-RU"/>
        </w:rPr>
        <w:t>ТИПОВАЯ ФОРМА</w:t>
      </w:r>
    </w:p>
    <w:p w:rsidR="00B52D45" w:rsidRPr="008629A6" w:rsidRDefault="00B52D45" w:rsidP="00B52D45">
      <w:pPr>
        <w:widowControl w:val="0"/>
        <w:autoSpaceDE w:val="0"/>
        <w:autoSpaceDN w:val="0"/>
        <w:adjustRightInd w:val="0"/>
        <w:spacing w:line="240" w:lineRule="auto"/>
        <w:jc w:val="center"/>
        <w:rPr>
          <w:rFonts w:eastAsia="Times New Roman"/>
          <w:b/>
          <w:bCs/>
          <w:lang w:eastAsia="ru-RU"/>
        </w:rPr>
      </w:pPr>
      <w:r w:rsidRPr="008629A6">
        <w:rPr>
          <w:rFonts w:eastAsia="Times New Roman"/>
          <w:b/>
          <w:bCs/>
          <w:lang w:eastAsia="ru-RU"/>
        </w:rPr>
        <w:t xml:space="preserve">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312"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27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23"/>
              <w:jc w:val="right"/>
              <w:rPr>
                <w:rFonts w:eastAsia="Times New Roman"/>
                <w:lang w:eastAsia="ru-RU"/>
              </w:rPr>
            </w:pPr>
            <w:r w:rsidRPr="008629A6">
              <w:rPr>
                <w:rFonts w:eastAsia="Times New Roman"/>
                <w:lang w:eastAsia="ru-RU"/>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right"/>
              <w:rPr>
                <w:rFonts w:eastAsia="Times New Roman"/>
                <w:lang w:eastAsia="ru-RU"/>
              </w:rPr>
            </w:pPr>
            <w:r w:rsidRPr="008629A6">
              <w:rPr>
                <w:rFonts w:eastAsia="Times New Roman"/>
                <w:lang w:eastAsia="ru-RU"/>
              </w:rPr>
              <w:t>Номер независимой гарантии</w:t>
            </w:r>
            <w:r w:rsidRPr="008629A6">
              <w:rPr>
                <w:rFonts w:eastAsia="Times New Roman"/>
                <w:noProof/>
                <w:position w:val="-9"/>
                <w:lang w:eastAsia="ru-RU"/>
              </w:rPr>
              <w:drawing>
                <wp:inline distT="0" distB="0" distL="0" distR="0" wp14:anchorId="2E6086B4" wp14:editId="481C70BF">
                  <wp:extent cx="85725" cy="228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Информация о гаранте, принципале, бенефициаре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7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Коды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БИК</w:t>
            </w:r>
            <w:r w:rsidRPr="008629A6">
              <w:rPr>
                <w:rFonts w:eastAsia="Times New Roman"/>
                <w:noProof/>
                <w:position w:val="-9"/>
                <w:vertAlign w:val="superscript"/>
                <w:lang w:eastAsia="ru-RU"/>
              </w:rPr>
              <w:drawing>
                <wp:inline distT="0" distB="0" distL="0" distR="0" wp14:anchorId="1248EC5A" wp14:editId="129FFA30">
                  <wp:extent cx="85725" cy="228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ОКТМО</w:t>
            </w:r>
            <w:r w:rsidRPr="008629A6">
              <w:rPr>
                <w:rFonts w:eastAsia="Times New Roman"/>
                <w:noProof/>
                <w:position w:val="-9"/>
                <w:vertAlign w:val="superscript"/>
                <w:lang w:eastAsia="ru-RU"/>
              </w:rPr>
              <w:drawing>
                <wp:inline distT="0" distB="0" distL="0" distR="0" wp14:anchorId="7F817B31" wp14:editId="256005A8">
                  <wp:extent cx="85725" cy="2286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ИНН</w:t>
            </w:r>
            <w:r w:rsidRPr="008629A6">
              <w:rPr>
                <w:rFonts w:eastAsia="Times New Roman"/>
                <w:noProof/>
                <w:position w:val="-9"/>
                <w:vertAlign w:val="superscript"/>
                <w:lang w:eastAsia="ru-RU"/>
              </w:rPr>
              <w:drawing>
                <wp:inline distT="0" distB="0" distL="0" distR="0" wp14:anchorId="6AC1FACA" wp14:editId="2EBEFF89">
                  <wp:extent cx="104775" cy="2286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КПП</w:t>
            </w:r>
            <w:r w:rsidRPr="008629A6">
              <w:rPr>
                <w:rFonts w:eastAsia="Times New Roman"/>
                <w:noProof/>
                <w:position w:val="-9"/>
                <w:vertAlign w:val="superscript"/>
                <w:lang w:eastAsia="ru-RU"/>
              </w:rPr>
              <w:drawing>
                <wp:inline distT="0" distB="0" distL="0" distR="0" wp14:anchorId="738F444F" wp14:editId="5A3C9265">
                  <wp:extent cx="104775" cy="228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r w:rsidRPr="008629A6">
              <w:rPr>
                <w:rFonts w:eastAsia="Times New Roman"/>
                <w:lang w:eastAsia="ru-RU"/>
              </w:rPr>
              <w:t>ОКТМО</w:t>
            </w:r>
            <w:r w:rsidRPr="008629A6">
              <w:rPr>
                <w:rFonts w:eastAsia="Times New Roman"/>
                <w:noProof/>
                <w:position w:val="-9"/>
                <w:vertAlign w:val="superscript"/>
                <w:lang w:eastAsia="ru-RU"/>
              </w:rPr>
              <w:drawing>
                <wp:inline distT="0" distB="0" distL="0" distR="0" wp14:anchorId="2F7927D2" wp14:editId="55F97868">
                  <wp:extent cx="8572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Полное наименование </w:t>
            </w:r>
          </w:p>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2700" w:type="dxa"/>
            <w:vMerge/>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jc w:val="right"/>
              <w:rPr>
                <w:rFonts w:eastAsia="Times New Roman"/>
                <w:lang w:eastAsia="ru-RU"/>
              </w:rPr>
            </w:pPr>
          </w:p>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w:t>
            </w:r>
          </w:p>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lastRenderedPageBreak/>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Номер извещения об осуществлении конкурентной закупки</w:t>
            </w:r>
            <w:r w:rsidRPr="008629A6">
              <w:rPr>
                <w:rFonts w:eastAsia="Times New Roman"/>
                <w:noProof/>
                <w:position w:val="-9"/>
                <w:vertAlign w:val="superscript"/>
                <w:lang w:eastAsia="ru-RU"/>
              </w:rPr>
              <w:drawing>
                <wp:inline distT="0" distB="0" distL="0" distR="0" wp14:anchorId="4AD1F01B" wp14:editId="72F50875">
                  <wp:extent cx="85725" cy="228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Предмет договора</w:t>
            </w:r>
            <w:r w:rsidRPr="008629A6">
              <w:rPr>
                <w:rFonts w:eastAsia="Times New Roman"/>
                <w:noProof/>
                <w:position w:val="-9"/>
                <w:vertAlign w:val="superscript"/>
                <w:lang w:eastAsia="ru-RU"/>
              </w:rPr>
              <w:drawing>
                <wp:inline distT="0" distB="0" distL="0" distR="0" wp14:anchorId="27D2DECE" wp14:editId="5FBA4B1E">
                  <wp:extent cx="104775" cy="2286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9498" w:type="dxa"/>
            <w:gridSpan w:val="4"/>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Условия независимой гарантии </w:t>
            </w: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single" w:sz="6" w:space="0" w:color="auto"/>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right="123" w:firstLine="0"/>
              <w:jc w:val="right"/>
              <w:rPr>
                <w:rFonts w:eastAsia="Times New Roman"/>
                <w:lang w:eastAsia="ru-RU"/>
              </w:rPr>
            </w:pPr>
            <w:r w:rsidRPr="008629A6">
              <w:rPr>
                <w:rFonts w:eastAsia="Times New Roman"/>
                <w:lang w:eastAsia="ru-RU"/>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 xml:space="preserve">Срок вступления независимой </w:t>
            </w:r>
          </w:p>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гарантии в силу</w:t>
            </w:r>
            <w:r w:rsidRPr="008629A6">
              <w:rPr>
                <w:rFonts w:eastAsia="Times New Roman"/>
                <w:noProof/>
                <w:position w:val="-9"/>
                <w:lang w:eastAsia="ru-RU"/>
              </w:rPr>
              <w:drawing>
                <wp:inline distT="0" distB="0" distL="0" distR="0" wp14:anchorId="0736A7AA" wp14:editId="56CAD2C3">
                  <wp:extent cx="104775" cy="22860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p>
        </w:tc>
        <w:tc>
          <w:tcPr>
            <w:tcW w:w="1548"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750" w:type="dxa"/>
            <w:tcBorders>
              <w:top w:val="nil"/>
              <w:left w:val="nil"/>
              <w:bottom w:val="nil"/>
              <w:right w:val="nil"/>
            </w:tcBorders>
            <w:tcMar>
              <w:top w:w="114" w:type="dxa"/>
              <w:left w:w="28" w:type="dxa"/>
              <w:bottom w:w="114" w:type="dxa"/>
              <w:right w:w="28" w:type="dxa"/>
            </w:tcMar>
          </w:tcPr>
          <w:p w:rsidR="00B52D45" w:rsidRPr="008629A6" w:rsidRDefault="00B52D45" w:rsidP="001C383F">
            <w:pPr>
              <w:widowControl w:val="0"/>
              <w:autoSpaceDE w:val="0"/>
              <w:autoSpaceDN w:val="0"/>
              <w:adjustRightInd w:val="0"/>
              <w:spacing w:line="240" w:lineRule="auto"/>
              <w:ind w:firstLine="0"/>
              <w:rPr>
                <w:rFonts w:eastAsia="Times New Roman"/>
                <w:lang w:eastAsia="ru-RU"/>
              </w:rPr>
            </w:pPr>
            <w:r w:rsidRPr="008629A6">
              <w:rPr>
                <w:rFonts w:eastAsia="Times New Roman"/>
                <w:lang w:eastAsia="ru-RU"/>
              </w:rPr>
              <w:t>Срок действия независимой гарантии</w:t>
            </w:r>
            <w:r w:rsidRPr="008629A6">
              <w:rPr>
                <w:rFonts w:eastAsia="Times New Roman"/>
                <w:noProof/>
                <w:position w:val="-9"/>
                <w:lang w:eastAsia="ru-RU"/>
              </w:rPr>
              <w:drawing>
                <wp:inline distT="0" distB="0" distL="0" distR="0" wp14:anchorId="59D766AF" wp14:editId="378B28AF">
                  <wp:extent cx="104775" cy="228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548"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bl>
    <w:p w:rsidR="00B52D45" w:rsidRPr="008629A6" w:rsidRDefault="00B52D45" w:rsidP="00B52D45">
      <w:pPr>
        <w:widowControl w:val="0"/>
        <w:autoSpaceDE w:val="0"/>
        <w:autoSpaceDN w:val="0"/>
        <w:adjustRightInd w:val="0"/>
        <w:spacing w:line="240" w:lineRule="auto"/>
        <w:rPr>
          <w:rFonts w:eastAsia="Times New Roman"/>
        </w:rPr>
      </w:pP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2. Настоящая независимая гарантия не может быть отозвана гарантом.</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8629A6">
        <w:rPr>
          <w:rFonts w:eastAsia="Times New Roman"/>
          <w:noProof/>
          <w:position w:val="-9"/>
          <w:lang w:eastAsia="ru-RU"/>
        </w:rPr>
        <w:drawing>
          <wp:inline distT="0" distB="0" distL="0" distR="0" wp14:anchorId="48BED15F" wp14:editId="5B72F5DD">
            <wp:extent cx="104775" cy="2286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8629A6">
        <w:rPr>
          <w:rFonts w:eastAsia="Times New Roman"/>
          <w:noProof/>
          <w:position w:val="-9"/>
          <w:lang w:eastAsia="ru-RU"/>
        </w:rPr>
        <w:drawing>
          <wp:inline distT="0" distB="0" distL="0" distR="0" wp14:anchorId="644EFCA5" wp14:editId="453F2C38">
            <wp:extent cx="104775" cy="2286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7. В случае направления требования бенефициар обязан одновременно с таким требованием направить гаранту:</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а) расчет суммы, включаемой в требование по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б) документ, содержащий указание на нарушения принципалом обязательств, предусмотренных договором;</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lastRenderedPageBreak/>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8. В случае направления требования бенефициаром на бумажном носителе представляются оригиналы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 xml:space="preserve">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Постановление Правительства РФ от 09.08.2022 N 1397</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действует с 01.10.2022"</w:instrText>
      </w:r>
      <w:r w:rsidRPr="008629A6">
        <w:rPr>
          <w:rFonts w:eastAsia="Times New Roman"/>
          <w:lang w:eastAsia="ru-RU"/>
        </w:rPr>
        <w:fldChar w:fldCharType="separate"/>
      </w:r>
      <w:r w:rsidRPr="008629A6">
        <w:rPr>
          <w:rFonts w:eastAsia="Times New Roman"/>
          <w:lang w:eastAsia="ru-RU"/>
        </w:rPr>
        <w:t xml:space="preserve">пунктом 7 настоящей независимой гарантии </w:t>
      </w:r>
      <w:r w:rsidRPr="008629A6">
        <w:rPr>
          <w:rFonts w:eastAsia="Times New Roman"/>
          <w:lang w:eastAsia="ru-RU"/>
        </w:rPr>
        <w:fldChar w:fldCharType="end"/>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8629A6">
        <w:rPr>
          <w:rFonts w:eastAsia="Times New Roman"/>
          <w:lang w:eastAsia="ru-RU"/>
        </w:rPr>
        <w:fldChar w:fldCharType="begin"/>
      </w:r>
      <w:r w:rsidRPr="008629A6">
        <w:rPr>
          <w:rFonts w:eastAsia="Times New Roman"/>
          <w:lang w:eastAsia="ru-RU"/>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Кодекс РФ от 30.11.1994 N 51-ФЗ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08.03.2022)"</w:instrText>
      </w:r>
      <w:r w:rsidRPr="008629A6">
        <w:rPr>
          <w:rFonts w:eastAsia="Times New Roman"/>
          <w:lang w:eastAsia="ru-RU"/>
        </w:rPr>
        <w:fldChar w:fldCharType="separate"/>
      </w:r>
      <w:r w:rsidRPr="008629A6">
        <w:rPr>
          <w:rFonts w:eastAsia="Times New Roman"/>
          <w:lang w:eastAsia="ru-RU"/>
        </w:rPr>
        <w:t xml:space="preserve">Гражданским кодексом Российской Федерации </w:t>
      </w:r>
      <w:r w:rsidRPr="008629A6">
        <w:rPr>
          <w:rFonts w:eastAsia="Times New Roman"/>
          <w:lang w:eastAsia="ru-RU"/>
        </w:rPr>
        <w:fldChar w:fldCharType="end"/>
      </w:r>
      <w:r w:rsidRPr="008629A6">
        <w:rPr>
          <w:rFonts w:eastAsia="Times New Roman"/>
          <w:lang w:eastAsia="ru-RU"/>
        </w:rPr>
        <w:t>оснований для отказа в удовлетворении этого требования.</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14. Исключение банка (если настоящая независимая гарантия выдана банком) из перечня,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05.04.2013 N 44-ФЗ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25.07.2022)"</w:instrText>
      </w:r>
      <w:r w:rsidRPr="008629A6">
        <w:rPr>
          <w:rFonts w:eastAsia="Times New Roman"/>
          <w:lang w:eastAsia="ru-RU"/>
        </w:rPr>
        <w:fldChar w:fldCharType="separate"/>
      </w:r>
      <w:r w:rsidRPr="008629A6">
        <w:rPr>
          <w:rFonts w:eastAsia="Times New Roman"/>
          <w:lang w:eastAsia="ru-RU"/>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8629A6">
        <w:rPr>
          <w:rFonts w:eastAsia="Times New Roman"/>
          <w:lang w:eastAsia="ru-RU"/>
        </w:rPr>
        <w:fldChar w:fldCharType="end"/>
      </w:r>
      <w:r w:rsidRPr="008629A6">
        <w:rPr>
          <w:rFonts w:eastAsia="Times New Roman"/>
          <w:lang w:eastAsia="ru-RU"/>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24.07.2007 N 209-ФЗ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28.06.2022)"</w:instrText>
      </w:r>
      <w:r w:rsidRPr="008629A6">
        <w:rPr>
          <w:rFonts w:eastAsia="Times New Roman"/>
          <w:lang w:eastAsia="ru-RU"/>
        </w:rPr>
        <w:fldChar w:fldCharType="separate"/>
      </w:r>
      <w:r w:rsidRPr="008629A6">
        <w:rPr>
          <w:rFonts w:eastAsia="Times New Roman"/>
          <w:lang w:eastAsia="ru-RU"/>
        </w:rPr>
        <w:t xml:space="preserve">Федеральным законом "О развитии малого и среднего предпринимательства в Российской Федерации" </w:t>
      </w:r>
      <w:r w:rsidRPr="008629A6">
        <w:rPr>
          <w:rFonts w:eastAsia="Times New Roman"/>
          <w:lang w:eastAsia="ru-RU"/>
        </w:rPr>
        <w:fldChar w:fldCharType="end"/>
      </w:r>
      <w:r w:rsidRPr="008629A6">
        <w:rPr>
          <w:rFonts w:eastAsia="Times New Roman"/>
          <w:lang w:eastAsia="ru-RU"/>
        </w:rPr>
        <w:t xml:space="preserve"> (если независимая гарантия выдана таким фондом), из перечня, предусмотренного </w:t>
      </w:r>
      <w:r w:rsidRPr="008629A6">
        <w:rPr>
          <w:rFonts w:eastAsia="Times New Roman"/>
          <w:lang w:eastAsia="ru-RU"/>
        </w:rPr>
        <w:fldChar w:fldCharType="begin"/>
      </w:r>
      <w:r w:rsidRPr="008629A6">
        <w:rPr>
          <w:rFonts w:eastAsia="Times New Roman"/>
          <w:lang w:eastAsia="ru-RU"/>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Федеральный закон от 05.04.2013 N 44-ФЗ</w:instrTex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instrText>Статус: действующая редакция (действ. с 25.07.2022)"</w:instrText>
      </w:r>
      <w:r w:rsidRPr="008629A6">
        <w:rPr>
          <w:rFonts w:eastAsia="Times New Roman"/>
          <w:lang w:eastAsia="ru-RU"/>
        </w:rPr>
        <w:fldChar w:fldCharType="separate"/>
      </w:r>
      <w:r w:rsidRPr="008629A6">
        <w:rPr>
          <w:rFonts w:eastAsia="Times New Roman"/>
          <w:lang w:eastAsia="ru-RU"/>
        </w:rPr>
        <w:t xml:space="preserve">частью 1_7 указанной статьи </w:t>
      </w:r>
      <w:r w:rsidRPr="008629A6">
        <w:rPr>
          <w:rFonts w:eastAsia="Times New Roman"/>
          <w:lang w:eastAsia="ru-RU"/>
        </w:rPr>
        <w:fldChar w:fldCharType="end"/>
      </w:r>
      <w:r w:rsidRPr="008629A6">
        <w:rPr>
          <w:rFonts w:eastAsia="Times New Roman"/>
          <w:lang w:eastAsia="ru-RU"/>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15. Споры, возникающие в связи с исполнением обязательств по настоящей независимой гарантии, подлежат рассмотрению в арбитражном суде ________</w:t>
      </w:r>
      <w:r w:rsidRPr="008629A6">
        <w:rPr>
          <w:rFonts w:eastAsia="Times New Roman"/>
          <w:noProof/>
          <w:position w:val="-9"/>
          <w:lang w:eastAsia="ru-RU"/>
        </w:rPr>
        <w:drawing>
          <wp:inline distT="0" distB="0" distL="0" distR="0" wp14:anchorId="239037DD" wp14:editId="6EBBD2C1">
            <wp:extent cx="104775" cy="2286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8629A6">
        <w:rPr>
          <w:rFonts w:eastAsia="Times New Roman"/>
          <w:lang w:eastAsia="ru-RU"/>
        </w:rPr>
        <w:t>.</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w:t>
      </w:r>
      <w:r w:rsidRPr="008629A6">
        <w:rPr>
          <w:rFonts w:eastAsia="Times New Roman"/>
          <w:lang w:eastAsia="ru-RU"/>
        </w:rPr>
        <w:lastRenderedPageBreak/>
        <w:t>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CD7302"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17. </w:t>
      </w:r>
      <w:r w:rsidR="00CD7302" w:rsidRPr="00CD7302">
        <w:rPr>
          <w:rFonts w:eastAsia="Times New Roman"/>
          <w:lang w:eastAsia="ru-RU"/>
        </w:rPr>
        <w:t>Настоящая независимая гарантия вступает в силу, обязанности по договору предоставления настоящей независимой гарантии подлежат исполнению8-1 со дня заключения договора, для обеспечения исполнения которого выдана настоящая независимая гарантия.</w:t>
      </w:r>
    </w:p>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Настоящая независимая гарантия представлена в рамках договора _________ (</w:t>
      </w:r>
      <w:r w:rsidRPr="008629A6">
        <w:rPr>
          <w:rFonts w:eastAsia="Times New Roman"/>
          <w:i/>
          <w:lang w:eastAsia="ru-RU"/>
        </w:rPr>
        <w:t>указывается номер, дата договора</w:t>
      </w:r>
      <w:r w:rsidRPr="008629A6">
        <w:rPr>
          <w:rFonts w:eastAsia="Times New Roman"/>
          <w:lang w:eastAsia="ru-RU"/>
        </w:rPr>
        <w:t>)* (*</w:t>
      </w:r>
      <w:r w:rsidRPr="008629A6">
        <w:rPr>
          <w:rFonts w:eastAsia="Times New Roman"/>
          <w:bCs/>
          <w:i/>
          <w:lang w:eastAsia="ru-RU"/>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8629A6">
        <w:rPr>
          <w:rFonts w:eastAsia="Times New Roman"/>
          <w:bCs/>
          <w:i/>
          <w:lang w:eastAsia="ru-RU"/>
        </w:rPr>
        <w:t>включается в текст независимой гарантии, если независимая гарантия выдана только во исполнение обязательств контрагента</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8629A6">
        <w:rPr>
          <w:rFonts w:eastAsia="Times New Roman"/>
          <w:lang w:eastAsia="ru-RU"/>
        </w:rPr>
        <w:t>* (</w:t>
      </w:r>
      <w:r w:rsidRPr="008629A6">
        <w:rPr>
          <w:rFonts w:eastAsia="Times New Roman"/>
          <w:bCs/>
          <w:lang w:eastAsia="ru-RU"/>
        </w:rPr>
        <w:t>*</w:t>
      </w:r>
      <w:r w:rsidRPr="008629A6">
        <w:rPr>
          <w:rFonts w:eastAsia="Times New Roman"/>
          <w:bCs/>
          <w:i/>
          <w:lang w:eastAsia="ru-RU"/>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bCs/>
          <w:lang w:eastAsia="ru-RU"/>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8629A6">
        <w:rPr>
          <w:rFonts w:eastAsia="Times New Roman"/>
          <w:lang w:eastAsia="ru-RU"/>
        </w:rPr>
        <w:t xml:space="preserve"> в том числе обязательства принципала </w:t>
      </w:r>
      <w:r w:rsidRPr="008629A6">
        <w:rPr>
          <w:rFonts w:eastAsia="Times New Roman"/>
          <w:bCs/>
          <w:lang w:eastAsia="ru-RU"/>
        </w:rPr>
        <w:t>по возврату авансовой задолженности в установленный договором срок</w:t>
      </w:r>
      <w:r w:rsidRPr="008629A6">
        <w:rPr>
          <w:rFonts w:eastAsia="Times New Roman"/>
          <w:lang w:eastAsia="ru-RU"/>
        </w:rPr>
        <w:t>* (</w:t>
      </w:r>
      <w:r w:rsidRPr="008629A6">
        <w:rPr>
          <w:rFonts w:eastAsia="Times New Roman"/>
          <w:bCs/>
          <w:lang w:eastAsia="ru-RU"/>
        </w:rPr>
        <w:t>*</w:t>
      </w:r>
      <w:r w:rsidRPr="008629A6">
        <w:rPr>
          <w:rFonts w:eastAsia="Times New Roman"/>
          <w:bCs/>
          <w:i/>
          <w:lang w:eastAsia="ru-RU"/>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8629A6">
        <w:rPr>
          <w:rFonts w:eastAsia="Times New Roman"/>
          <w:bCs/>
          <w:lang w:eastAsia="ru-RU"/>
        </w:rPr>
        <w:t>).</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52D45" w:rsidRPr="008629A6" w:rsidRDefault="00B52D45" w:rsidP="00B52D45">
      <w:pPr>
        <w:widowControl w:val="0"/>
        <w:autoSpaceDE w:val="0"/>
        <w:autoSpaceDN w:val="0"/>
        <w:adjustRightInd w:val="0"/>
        <w:spacing w:line="240" w:lineRule="auto"/>
        <w:rPr>
          <w:rFonts w:eastAsia="Times New Roman"/>
          <w:bCs/>
          <w:lang w:eastAsia="ru-RU"/>
        </w:rPr>
      </w:pPr>
      <w:r w:rsidRPr="008629A6">
        <w:rPr>
          <w:rFonts w:eastAsia="Times New Roman"/>
          <w:bCs/>
          <w:lang w:eastAsia="ru-RU"/>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B52D45" w:rsidRPr="008629A6" w:rsidRDefault="00B52D45" w:rsidP="00B52D45">
      <w:pPr>
        <w:widowControl w:val="0"/>
        <w:autoSpaceDE w:val="0"/>
        <w:autoSpaceDN w:val="0"/>
        <w:adjustRightInd w:val="0"/>
        <w:spacing w:line="240" w:lineRule="auto"/>
        <w:contextualSpacing/>
        <w:rPr>
          <w:rFonts w:eastAsia="Times New Roman"/>
          <w:lang w:eastAsia="ru-RU"/>
        </w:rPr>
      </w:pPr>
      <w:r w:rsidRPr="008629A6">
        <w:rPr>
          <w:rFonts w:eastAsia="Times New Roman"/>
          <w:lang w:eastAsia="ru-RU"/>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52D45"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Действие настоящей независимой гарантии регулируется законодательством Российской Федерации.</w:t>
      </w:r>
    </w:p>
    <w:p w:rsidR="00B52D45" w:rsidRDefault="00B52D45"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Default="00011524" w:rsidP="00B52D45">
      <w:pPr>
        <w:widowControl w:val="0"/>
        <w:autoSpaceDE w:val="0"/>
        <w:autoSpaceDN w:val="0"/>
        <w:adjustRightInd w:val="0"/>
        <w:spacing w:line="240" w:lineRule="auto"/>
        <w:rPr>
          <w:rFonts w:eastAsia="Times New Roman"/>
          <w:lang w:eastAsia="ru-RU"/>
        </w:rPr>
      </w:pPr>
    </w:p>
    <w:p w:rsidR="00011524" w:rsidRPr="008629A6" w:rsidRDefault="00011524" w:rsidP="00B52D45">
      <w:pPr>
        <w:widowControl w:val="0"/>
        <w:autoSpaceDE w:val="0"/>
        <w:autoSpaceDN w:val="0"/>
        <w:adjustRightInd w:val="0"/>
        <w:spacing w:line="240" w:lineRule="auto"/>
        <w:rPr>
          <w:rFonts w:eastAsia="Times New Roman"/>
          <w:lang w:eastAsia="ru-RU"/>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Уполномоченное лицо гаранта, действующее на основании ____________ (</w:t>
            </w:r>
            <w:r w:rsidR="00CD7302" w:rsidRPr="00CD7302">
              <w:rPr>
                <w:rFonts w:eastAsia="Times New Roman"/>
                <w:i/>
                <w:lang w:eastAsia="ru-RU"/>
              </w:rPr>
              <w:t>наименование и реквизиты документа</w:t>
            </w:r>
            <w:r w:rsidRPr="008629A6">
              <w:rPr>
                <w:rFonts w:eastAsia="Times New Roman"/>
                <w:lang w:eastAsia="ru-RU"/>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rPr>
          <w:trHeight w:val="574"/>
        </w:trPr>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(подпись) </w:t>
            </w: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jc w:val="center"/>
              <w:rPr>
                <w:rFonts w:eastAsia="Times New Roman"/>
                <w:lang w:eastAsia="ru-RU"/>
              </w:rPr>
            </w:pPr>
            <w:r w:rsidRPr="008629A6">
              <w:rPr>
                <w:rFonts w:eastAsia="Times New Roman"/>
                <w:lang w:eastAsia="ru-RU"/>
              </w:rPr>
              <w:t xml:space="preserve">(расшифровка подписи) </w:t>
            </w:r>
          </w:p>
        </w:tc>
      </w:tr>
      <w:tr w:rsidR="00B52D45" w:rsidRPr="008629A6" w:rsidTr="005E1490">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w:t>
            </w:r>
            <w:r w:rsidRPr="008629A6">
              <w:rPr>
                <w:rFonts w:eastAsia="Times New Roman"/>
                <w:lang w:eastAsia="ru-RU"/>
              </w:rPr>
              <w:lastRenderedPageBreak/>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w:t>
            </w:r>
            <w:r w:rsidRPr="008629A6">
              <w:rPr>
                <w:rFonts w:eastAsia="Times New Roman"/>
                <w:lang w:eastAsia="ru-RU"/>
              </w:rPr>
              <w:lastRenderedPageBreak/>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2</w:t>
            </w:r>
            <w:r w:rsidRPr="008629A6">
              <w:rPr>
                <w:rFonts w:eastAsia="Times New Roman"/>
                <w:lang w:eastAsia="ru-RU"/>
              </w:rPr>
              <w:lastRenderedPageBreak/>
              <w:t xml:space="preserve">0 </w:t>
            </w:r>
          </w:p>
        </w:tc>
        <w:tc>
          <w:tcPr>
            <w:tcW w:w="450" w:type="dxa"/>
            <w:tcBorders>
              <w:top w:val="nil"/>
              <w:left w:val="nil"/>
              <w:bottom w:val="single" w:sz="6" w:space="0" w:color="auto"/>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4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r w:rsidRPr="008629A6">
              <w:rPr>
                <w:rFonts w:eastAsia="Times New Roman"/>
                <w:lang w:eastAsia="ru-RU"/>
              </w:rPr>
              <w:t>г</w:t>
            </w:r>
            <w:r w:rsidRPr="008629A6">
              <w:rPr>
                <w:rFonts w:eastAsia="Times New Roman"/>
                <w:lang w:eastAsia="ru-RU"/>
              </w:rPr>
              <w:lastRenderedPageBreak/>
              <w:t xml:space="preserve">. </w:t>
            </w: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8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7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3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E7489C" w:rsidTr="005E1490">
        <w:tc>
          <w:tcPr>
            <w:tcW w:w="3300" w:type="dxa"/>
            <w:gridSpan w:val="7"/>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80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30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750" w:type="dxa"/>
            <w:tcBorders>
              <w:top w:val="nil"/>
              <w:left w:val="nil"/>
              <w:bottom w:val="nil"/>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c>
          <w:tcPr>
            <w:tcW w:w="1350" w:type="dxa"/>
            <w:tcBorders>
              <w:top w:val="nil"/>
              <w:left w:val="nil"/>
              <w:bottom w:val="single" w:sz="6" w:space="0" w:color="auto"/>
              <w:right w:val="nil"/>
            </w:tcBorders>
            <w:tcMar>
              <w:top w:w="114" w:type="dxa"/>
              <w:left w:w="28" w:type="dxa"/>
              <w:bottom w:w="114" w:type="dxa"/>
              <w:right w:w="28" w:type="dxa"/>
            </w:tcMar>
          </w:tcPr>
          <w:p w:rsidR="00B52D45" w:rsidRPr="00E7489C" w:rsidRDefault="00B52D45" w:rsidP="005E1490">
            <w:pPr>
              <w:widowControl w:val="0"/>
              <w:autoSpaceDE w:val="0"/>
              <w:autoSpaceDN w:val="0"/>
              <w:adjustRightInd w:val="0"/>
              <w:spacing w:line="240" w:lineRule="auto"/>
              <w:rPr>
                <w:rFonts w:eastAsia="Times New Roman"/>
                <w:sz w:val="16"/>
                <w:szCs w:val="16"/>
                <w:lang w:eastAsia="ru-RU"/>
              </w:rPr>
            </w:pPr>
          </w:p>
        </w:tc>
      </w:tr>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85"/>
              <w:jc w:val="right"/>
              <w:rPr>
                <w:rFonts w:eastAsia="Times New Roman"/>
                <w:lang w:eastAsia="ru-RU"/>
              </w:rPr>
            </w:pPr>
            <w:r w:rsidRPr="008629A6">
              <w:rPr>
                <w:rFonts w:eastAsia="Times New Roman"/>
                <w:lang w:eastAsia="ru-RU"/>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r w:rsidR="00B52D45" w:rsidRPr="008629A6" w:rsidTr="005E1490">
        <w:tc>
          <w:tcPr>
            <w:tcW w:w="3300" w:type="dxa"/>
            <w:gridSpan w:val="7"/>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165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10" w:type="dxa"/>
            <w:tcBorders>
              <w:top w:val="nil"/>
              <w:left w:val="nil"/>
              <w:bottom w:val="nil"/>
              <w:right w:val="nil"/>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ind w:right="185"/>
              <w:jc w:val="right"/>
              <w:rPr>
                <w:rFonts w:eastAsia="Times New Roman"/>
                <w:lang w:eastAsia="ru-RU"/>
              </w:rPr>
            </w:pPr>
            <w:r w:rsidRPr="008629A6">
              <w:rPr>
                <w:rFonts w:eastAsia="Times New Roman"/>
                <w:lang w:eastAsia="ru-RU"/>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B52D45" w:rsidRPr="008629A6" w:rsidRDefault="00B52D45" w:rsidP="005E1490">
            <w:pPr>
              <w:widowControl w:val="0"/>
              <w:autoSpaceDE w:val="0"/>
              <w:autoSpaceDN w:val="0"/>
              <w:adjustRightInd w:val="0"/>
              <w:spacing w:line="240" w:lineRule="auto"/>
              <w:rPr>
                <w:rFonts w:eastAsia="Times New Roman"/>
                <w:lang w:eastAsia="ru-RU"/>
              </w:rPr>
            </w:pPr>
          </w:p>
        </w:tc>
      </w:tr>
    </w:tbl>
    <w:p w:rsidR="00B52D45" w:rsidRPr="008629A6" w:rsidRDefault="00B52D45" w:rsidP="00B52D45">
      <w:pPr>
        <w:widowControl w:val="0"/>
        <w:autoSpaceDE w:val="0"/>
        <w:autoSpaceDN w:val="0"/>
        <w:adjustRightInd w:val="0"/>
        <w:spacing w:line="240" w:lineRule="auto"/>
        <w:rPr>
          <w:rFonts w:eastAsia="Times New Roman"/>
          <w:lang w:eastAsia="ru-RU"/>
        </w:rPr>
      </w:pPr>
      <w:r w:rsidRPr="008629A6">
        <w:rPr>
          <w:rFonts w:eastAsia="Times New Roman"/>
          <w:lang w:eastAsia="ru-RU"/>
        </w:rPr>
        <w:t xml:space="preserve">________________ </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36911C2B" wp14:editId="77F26061">
            <wp:extent cx="85725" cy="228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 cy="228600"/>
                    </a:xfrm>
                    <a:prstGeom prst="rect">
                      <a:avLst/>
                    </a:prstGeom>
                    <a:noFill/>
                    <a:ln>
                      <a:noFill/>
                    </a:ln>
                  </pic:spPr>
                </pic:pic>
              </a:graphicData>
            </a:graphic>
          </wp:inline>
        </w:drawing>
      </w:r>
      <w:r w:rsidRPr="004453DB">
        <w:rPr>
          <w:rFonts w:eastAsia="Times New Roman"/>
          <w:sz w:val="20"/>
          <w:szCs w:val="20"/>
          <w:lang w:eastAsia="ru-RU"/>
        </w:rPr>
        <w:t>Указывается при наличии.</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8686360" wp14:editId="47B91059">
            <wp:extent cx="104775" cy="2286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1B50232" wp14:editId="3822062A">
            <wp:extent cx="104775" cy="22860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0C535679" wp14:editId="742911EE">
            <wp:extent cx="104775" cy="2286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в соответствии с извещением об осуществлении конкурентной закупки.</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66A1DD95" wp14:editId="6ABE7C5C">
            <wp:extent cx="104775" cy="228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w:t>
      </w:r>
      <w:r w:rsidR="00CD7302" w:rsidRPr="00CD7302">
        <w:rPr>
          <w:rFonts w:eastAsia="Times New Roman"/>
          <w:sz w:val="20"/>
          <w:szCs w:val="20"/>
          <w:lang w:eastAsia="ru-RU"/>
        </w:rPr>
        <w:t>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sidRPr="004453DB">
        <w:rPr>
          <w:rFonts w:eastAsia="Times New Roman"/>
          <w:sz w:val="20"/>
          <w:szCs w:val="20"/>
          <w:lang w:eastAsia="ru-RU"/>
        </w:rPr>
        <w:t>.</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28B5D075" wp14:editId="620AD5B8">
            <wp:extent cx="104775" cy="2286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почтовый адрес.</w:t>
      </w:r>
    </w:p>
    <w:p w:rsidR="00B52D45" w:rsidRPr="004453DB"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54B5DD0B" wp14:editId="5FEDC9BC">
            <wp:extent cx="104775" cy="2286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Указываются адрес электронной почты и (или) наименование информационной системы.</w:t>
      </w:r>
    </w:p>
    <w:p w:rsidR="00B52D45" w:rsidRDefault="00B52D45" w:rsidP="00B52D45">
      <w:pPr>
        <w:widowControl w:val="0"/>
        <w:autoSpaceDE w:val="0"/>
        <w:autoSpaceDN w:val="0"/>
        <w:adjustRightInd w:val="0"/>
        <w:spacing w:line="240" w:lineRule="auto"/>
        <w:rPr>
          <w:rFonts w:eastAsia="Times New Roman"/>
          <w:sz w:val="20"/>
          <w:szCs w:val="20"/>
          <w:lang w:eastAsia="ru-RU"/>
        </w:rPr>
      </w:pPr>
      <w:r w:rsidRPr="004453DB">
        <w:rPr>
          <w:rFonts w:eastAsia="Times New Roman"/>
          <w:noProof/>
          <w:position w:val="-9"/>
          <w:sz w:val="20"/>
          <w:szCs w:val="20"/>
          <w:lang w:eastAsia="ru-RU"/>
        </w:rPr>
        <w:drawing>
          <wp:inline distT="0" distB="0" distL="0" distR="0" wp14:anchorId="406109DD" wp14:editId="65C43195">
            <wp:extent cx="104775" cy="2286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 cy="228600"/>
                    </a:xfrm>
                    <a:prstGeom prst="rect">
                      <a:avLst/>
                    </a:prstGeom>
                    <a:noFill/>
                    <a:ln>
                      <a:noFill/>
                    </a:ln>
                  </pic:spPr>
                </pic:pic>
              </a:graphicData>
            </a:graphic>
          </wp:inline>
        </w:drawing>
      </w:r>
      <w:r w:rsidRPr="004453DB">
        <w:rPr>
          <w:rFonts w:eastAsia="Times New Roman"/>
          <w:sz w:val="20"/>
          <w:szCs w:val="20"/>
          <w:lang w:eastAsia="ru-RU"/>
        </w:rPr>
        <w:t>Указывается арбитражный суд по месту нахождения бенефициара.</w:t>
      </w:r>
    </w:p>
    <w:p w:rsidR="00CD7302" w:rsidRPr="004453DB" w:rsidRDefault="00CD7302" w:rsidP="00B52D45">
      <w:pPr>
        <w:widowControl w:val="0"/>
        <w:autoSpaceDE w:val="0"/>
        <w:autoSpaceDN w:val="0"/>
        <w:adjustRightInd w:val="0"/>
        <w:spacing w:line="240" w:lineRule="auto"/>
        <w:rPr>
          <w:rFonts w:eastAsia="Times New Roman"/>
          <w:sz w:val="20"/>
          <w:szCs w:val="20"/>
          <w:lang w:eastAsia="ru-RU"/>
        </w:rPr>
      </w:pPr>
      <w:r w:rsidRPr="001C383F">
        <w:rPr>
          <w:rFonts w:eastAsia="Times New Roman"/>
          <w:sz w:val="28"/>
          <w:szCs w:val="28"/>
          <w:vertAlign w:val="superscript"/>
          <w:lang w:eastAsia="ru-RU"/>
        </w:rPr>
        <w:t>8-1</w:t>
      </w:r>
      <w:r w:rsidRPr="00CD7302">
        <w:rPr>
          <w:rFonts w:eastAsia="Times New Roman"/>
          <w:sz w:val="20"/>
          <w:szCs w:val="20"/>
          <w:lang w:eastAsia="ru-RU"/>
        </w:rPr>
        <w:t xml:space="preserve">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B52D45" w:rsidRDefault="00B52D45" w:rsidP="00B52D45"/>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28"/>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29"/>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Default="00B52D45" w:rsidP="00B52D45"/>
    <w:p w:rsidR="00B52D45" w:rsidRDefault="00B52D45" w:rsidP="00EF02BB">
      <w:pPr>
        <w:spacing w:line="240" w:lineRule="auto"/>
        <w:ind w:left="7513"/>
      </w:pPr>
      <w:r w:rsidRPr="008629A6">
        <w:t xml:space="preserve">Приложение № </w:t>
      </w:r>
      <w:r>
        <w:t>2</w:t>
      </w:r>
      <w:r w:rsidRPr="008629A6">
        <w:t xml:space="preserve"> к </w:t>
      </w:r>
      <w:r>
        <w:t>Условиям обеспечения исполнения обязательств</w:t>
      </w:r>
    </w:p>
    <w:p w:rsidR="00B52D45" w:rsidRPr="008629A6" w:rsidRDefault="00B52D45" w:rsidP="00B52D45">
      <w:pPr>
        <w:widowControl w:val="0"/>
        <w:spacing w:before="240" w:line="240" w:lineRule="auto"/>
        <w:jc w:val="center"/>
        <w:rPr>
          <w:rFonts w:eastAsia="Times New Roman"/>
          <w:b/>
        </w:rPr>
      </w:pPr>
      <w:r w:rsidRPr="008629A6">
        <w:rPr>
          <w:rFonts w:eastAsia="Times New Roman"/>
          <w:b/>
        </w:rPr>
        <w:t>Типовая форма</w:t>
      </w:r>
    </w:p>
    <w:p w:rsidR="00B52D45" w:rsidRPr="008629A6" w:rsidRDefault="00B52D45" w:rsidP="00B52D45">
      <w:pPr>
        <w:widowControl w:val="0"/>
        <w:spacing w:line="240" w:lineRule="auto"/>
        <w:jc w:val="center"/>
        <w:rPr>
          <w:rFonts w:eastAsia="Times New Roman"/>
          <w:b/>
        </w:rPr>
      </w:pPr>
      <w:r w:rsidRPr="008629A6">
        <w:rPr>
          <w:rFonts w:eastAsia="Times New Roman"/>
          <w:b/>
        </w:rPr>
        <w:t>независимой гарантии обеспечения гарантийных обязательств</w:t>
      </w:r>
    </w:p>
    <w:p w:rsidR="00B52D45" w:rsidRPr="008629A6" w:rsidRDefault="00B52D45" w:rsidP="00B52D45">
      <w:pPr>
        <w:widowControl w:val="0"/>
        <w:spacing w:line="240" w:lineRule="auto"/>
        <w:jc w:val="center"/>
        <w:rPr>
          <w:rFonts w:eastAsia="Times New Roman"/>
          <w:b/>
          <w:lang w:eastAsia="ru-RU"/>
        </w:rPr>
      </w:pPr>
    </w:p>
    <w:p w:rsidR="00B52D45" w:rsidRPr="008629A6" w:rsidRDefault="00B52D45" w:rsidP="00B52D45">
      <w:pPr>
        <w:widowControl w:val="0"/>
        <w:spacing w:line="240" w:lineRule="auto"/>
        <w:jc w:val="center"/>
        <w:rPr>
          <w:rFonts w:eastAsia="Times New Roman"/>
          <w:b/>
          <w:bCs/>
          <w:lang w:eastAsia="ru-RU"/>
        </w:rPr>
      </w:pPr>
      <w:r w:rsidRPr="008629A6">
        <w:rPr>
          <w:rFonts w:eastAsia="Times New Roman"/>
          <w:b/>
          <w:bCs/>
          <w:lang w:eastAsia="ru-RU"/>
        </w:rPr>
        <w:t>НЕЗАВИСИМАЯ ГАРАНТИЯ № ______</w:t>
      </w:r>
    </w:p>
    <w:p w:rsidR="00B52D45" w:rsidRPr="008629A6" w:rsidRDefault="00B52D45" w:rsidP="00B52D45">
      <w:pPr>
        <w:widowControl w:val="0"/>
        <w:spacing w:line="240" w:lineRule="auto"/>
        <w:rPr>
          <w:rFonts w:eastAsia="Times New Roman"/>
          <w:lang w:eastAsia="ru-RU"/>
        </w:rPr>
      </w:pPr>
    </w:p>
    <w:p w:rsidR="00B52D45" w:rsidRPr="008629A6" w:rsidRDefault="00B52D45" w:rsidP="00B52D45">
      <w:pPr>
        <w:widowControl w:val="0"/>
        <w:spacing w:line="240" w:lineRule="auto"/>
        <w:rPr>
          <w:rFonts w:eastAsia="Times New Roman"/>
          <w:lang w:eastAsia="ru-RU"/>
        </w:rPr>
      </w:pPr>
      <w:r w:rsidRPr="008629A6">
        <w:rPr>
          <w:rFonts w:eastAsia="Times New Roman"/>
          <w:lang w:eastAsia="ru-RU"/>
        </w:rPr>
        <w:t>г. ________</w:t>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r>
      <w:r w:rsidRPr="008629A6">
        <w:rPr>
          <w:rFonts w:eastAsia="Times New Roman"/>
          <w:lang w:eastAsia="ru-RU"/>
        </w:rPr>
        <w:tab/>
        <w:t xml:space="preserve">          </w:t>
      </w:r>
      <w:r w:rsidRPr="008629A6">
        <w:rPr>
          <w:rFonts w:eastAsia="Times New Roman"/>
          <w:lang w:eastAsia="ru-RU"/>
        </w:rPr>
        <w:tab/>
      </w:r>
      <w:r w:rsidRPr="008629A6">
        <w:rPr>
          <w:rFonts w:eastAsia="Times New Roman"/>
          <w:lang w:eastAsia="ru-RU"/>
        </w:rPr>
        <w:tab/>
      </w:r>
      <w:r w:rsidRPr="008629A6">
        <w:rPr>
          <w:rFonts w:eastAsia="Times New Roman"/>
          <w:lang w:eastAsia="ru-RU"/>
        </w:rPr>
        <w:tab/>
        <w:t xml:space="preserve">                                                           </w:t>
      </w:r>
      <w:r w:rsidRPr="008629A6">
        <w:rPr>
          <w:rFonts w:eastAsia="Times New Roman"/>
          <w:lang w:eastAsia="ru-RU"/>
        </w:rPr>
        <w:lastRenderedPageBreak/>
        <w:t>«___» ___________20__ г.</w:t>
      </w:r>
    </w:p>
    <w:p w:rsidR="00B52D45" w:rsidRPr="008629A6" w:rsidRDefault="00B52D45" w:rsidP="00B52D45">
      <w:pPr>
        <w:widowControl w:val="0"/>
        <w:spacing w:line="240" w:lineRule="auto"/>
        <w:rPr>
          <w:rFonts w:eastAsia="Times New Roman"/>
          <w:lang w:eastAsia="ru-RU"/>
        </w:rPr>
      </w:pPr>
    </w:p>
    <w:p w:rsidR="00B52D45" w:rsidRPr="008629A6" w:rsidRDefault="00B52D45" w:rsidP="00B52D45">
      <w:pPr>
        <w:widowControl w:val="0"/>
        <w:spacing w:line="240" w:lineRule="auto"/>
        <w:rPr>
          <w:rFonts w:eastAsia="Times New Roman"/>
        </w:rPr>
      </w:pPr>
      <w:r w:rsidRPr="008629A6">
        <w:rPr>
          <w:rFonts w:eastAsia="Times New Roman"/>
        </w:rPr>
        <w:t xml:space="preserve">Мы информированы о том, что «___» ______20__года _____________________ </w:t>
      </w:r>
      <w:r w:rsidRPr="008629A6">
        <w:rPr>
          <w:rFonts w:eastAsia="Times New Roman"/>
          <w:i/>
        </w:rPr>
        <w:t xml:space="preserve">(наименование, ОГРН </w:t>
      </w:r>
      <w:r w:rsidRPr="008629A6">
        <w:rPr>
          <w:rFonts w:eastAsia="Times New Roman"/>
          <w:bCs/>
          <w:i/>
        </w:rPr>
        <w:t>и/или</w:t>
      </w:r>
      <w:r w:rsidRPr="008629A6">
        <w:rPr>
          <w:rFonts w:eastAsia="Times New Roman"/>
          <w:i/>
        </w:rPr>
        <w:t xml:space="preserve"> ИНН), </w:t>
      </w:r>
      <w:r w:rsidRPr="008629A6">
        <w:rPr>
          <w:rFonts w:eastAsia="Times New Roman"/>
        </w:rPr>
        <w:t xml:space="preserve">именуемое в дальнейшем «Принципал», заключило Договор № ____, именуемый в дальнейшем «Договор», с </w:t>
      </w:r>
      <w:r w:rsidRPr="008629A6">
        <w:rPr>
          <w:rFonts w:eastAsia="Times New Roman"/>
          <w:bCs/>
        </w:rPr>
        <w:t>_____________________ (</w:t>
      </w:r>
      <w:r w:rsidRPr="008629A6">
        <w:rPr>
          <w:rFonts w:eastAsia="Times New Roman"/>
          <w:bCs/>
          <w:i/>
        </w:rPr>
        <w:t xml:space="preserve">наименование бенефициара, </w:t>
      </w:r>
      <w:r w:rsidRPr="008629A6">
        <w:rPr>
          <w:rFonts w:eastAsia="Times New Roman"/>
          <w:i/>
        </w:rPr>
        <w:t xml:space="preserve">ОГРН </w:t>
      </w:r>
      <w:r w:rsidRPr="008629A6">
        <w:rPr>
          <w:rFonts w:eastAsia="Times New Roman"/>
          <w:bCs/>
          <w:i/>
        </w:rPr>
        <w:t>и/или</w:t>
      </w:r>
      <w:r w:rsidRPr="008629A6">
        <w:rPr>
          <w:rFonts w:eastAsia="Times New Roman"/>
          <w:i/>
        </w:rPr>
        <w:t xml:space="preserve"> ИНН),</w:t>
      </w:r>
      <w:r w:rsidRPr="008629A6">
        <w:rPr>
          <w:rFonts w:eastAsia="Times New Roman"/>
        </w:rPr>
        <w:t xml:space="preserve"> именуемым в дальнейшем «Бенефициар»</w:t>
      </w:r>
      <w:r w:rsidRPr="008629A6">
        <w:rPr>
          <w:rFonts w:eastAsia="Times New Roman"/>
          <w:i/>
        </w:rPr>
        <w:t>.</w:t>
      </w:r>
      <w:r w:rsidRPr="008629A6">
        <w:rPr>
          <w:rFonts w:eastAsia="Times New Roman"/>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B52D45" w:rsidRPr="008629A6" w:rsidRDefault="00B52D45" w:rsidP="00B52D45">
      <w:pPr>
        <w:widowControl w:val="0"/>
        <w:spacing w:line="240" w:lineRule="auto"/>
        <w:rPr>
          <w:rFonts w:eastAsia="Times New Roman"/>
        </w:rPr>
      </w:pPr>
      <w:r w:rsidRPr="008629A6">
        <w:rPr>
          <w:rFonts w:eastAsia="Times New Roman"/>
        </w:rPr>
        <w:t xml:space="preserve">Учитывая вышеизложенное, по просьбе Принципала, мы, _____________________________ </w:t>
      </w:r>
      <w:r w:rsidRPr="008629A6">
        <w:rPr>
          <w:rFonts w:eastAsia="Times New Roman"/>
          <w:i/>
        </w:rPr>
        <w:t xml:space="preserve">(наименование гаранта, ОГРН </w:t>
      </w:r>
      <w:r w:rsidRPr="008629A6">
        <w:rPr>
          <w:rFonts w:eastAsia="Times New Roman"/>
          <w:bCs/>
          <w:i/>
        </w:rPr>
        <w:t>и/или</w:t>
      </w:r>
      <w:r w:rsidRPr="008629A6">
        <w:rPr>
          <w:rFonts w:eastAsia="Times New Roman"/>
          <w:i/>
        </w:rPr>
        <w:t xml:space="preserve"> ИНН, реквизиты лицензии на осуществление банковских операций</w:t>
      </w:r>
      <w:r w:rsidRPr="008629A6">
        <w:rPr>
          <w:rFonts w:eastAsia="Times New Roman"/>
          <w:bCs/>
          <w:i/>
        </w:rPr>
        <w:t>/иных документов, подтверждающих наличие у организации права на выдачу независимых гарантий</w:t>
      </w:r>
      <w:r w:rsidRPr="008629A6">
        <w:rPr>
          <w:rFonts w:eastAsia="Times New Roman"/>
          <w:i/>
          <w:vertAlign w:val="superscript"/>
        </w:rPr>
        <w:footnoteReference w:customMarkFollows="1" w:id="30"/>
        <w:t>1</w:t>
      </w:r>
      <w:r w:rsidRPr="008629A6">
        <w:rPr>
          <w:rFonts w:eastAsia="Times New Roman"/>
          <w:i/>
        </w:rPr>
        <w:t>)</w:t>
      </w:r>
      <w:r w:rsidRPr="008629A6">
        <w:rPr>
          <w:rFonts w:eastAsia="Times New Roman"/>
        </w:rPr>
        <w:t xml:space="preserve"> в лице </w:t>
      </w:r>
      <w:r w:rsidRPr="008629A6">
        <w:rPr>
          <w:rFonts w:eastAsia="Times New Roman"/>
          <w:i/>
        </w:rPr>
        <w:t>_____________(Ф.И.О. уполномоченного действовать от имени гаранта лица)</w:t>
      </w:r>
      <w:r w:rsidRPr="008629A6">
        <w:rPr>
          <w:rFonts w:eastAsia="Times New Roman"/>
        </w:rPr>
        <w:t xml:space="preserve">, действующего на основании _____________ </w:t>
      </w:r>
      <w:r w:rsidRPr="008629A6">
        <w:rPr>
          <w:rFonts w:eastAsia="Times New Roman"/>
          <w:i/>
        </w:rPr>
        <w:t>(реквизиты доверенности),</w:t>
      </w:r>
      <w:r w:rsidRPr="008629A6">
        <w:rPr>
          <w:rFonts w:eastAsia="Times New Roman"/>
        </w:rPr>
        <w:t xml:space="preserve"> далее именуемый «Гарант»,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8629A6">
        <w:rPr>
          <w:rFonts w:eastAsia="Times New Roman"/>
          <w:i/>
        </w:rPr>
        <w:t>(сумма цифрами и прописью),</w:t>
      </w:r>
      <w:r w:rsidRPr="008629A6">
        <w:rPr>
          <w:rFonts w:eastAsia="Times New Roman"/>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w:t>
      </w:r>
      <w:r w:rsidRPr="008629A6">
        <w:rPr>
          <w:rFonts w:eastAsia="Times New Roman"/>
          <w:bCs/>
        </w:rPr>
        <w:t xml:space="preserve">по продлению независимой гарантии на новый срок и/или в случае предоставления гарантии на часть срока, </w:t>
      </w:r>
      <w:r w:rsidRPr="008629A6">
        <w:rPr>
          <w:rFonts w:eastAsia="Times New Roman"/>
        </w:rPr>
        <w:t>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B52D45" w:rsidRPr="008629A6" w:rsidRDefault="00B52D45" w:rsidP="00B52D45">
      <w:pPr>
        <w:widowControl w:val="0"/>
        <w:spacing w:line="240" w:lineRule="auto"/>
        <w:rPr>
          <w:rFonts w:eastAsia="Times New Roman"/>
        </w:rPr>
      </w:pPr>
      <w:r w:rsidRPr="008629A6">
        <w:rPr>
          <w:rFonts w:eastAsia="Times New Roman"/>
        </w:rPr>
        <w:t>Ответственность Гаранта за неисполнение требования по настоящей независимой гарантии не ограничивается суммой, на которую она выдана.</w:t>
      </w:r>
    </w:p>
    <w:p w:rsidR="00B52D45" w:rsidRPr="008629A6" w:rsidRDefault="00B52D45" w:rsidP="00B52D45">
      <w:pPr>
        <w:widowControl w:val="0"/>
        <w:spacing w:line="240" w:lineRule="auto"/>
        <w:rPr>
          <w:rFonts w:eastAsia="Times New Roman"/>
        </w:rPr>
      </w:pPr>
      <w:r w:rsidRPr="008629A6">
        <w:rPr>
          <w:rFonts w:eastAsia="Arial Unicode MS"/>
          <w:bdr w:val="none" w:sz="0" w:space="0" w:color="auto" w:frame="1"/>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B52D45" w:rsidRPr="008629A6" w:rsidRDefault="00B52D45" w:rsidP="00B52D45">
      <w:pPr>
        <w:widowControl w:val="0"/>
        <w:tabs>
          <w:tab w:val="left" w:pos="1080"/>
        </w:tabs>
        <w:spacing w:line="240" w:lineRule="auto"/>
        <w:rPr>
          <w:rFonts w:eastAsia="Times New Roman"/>
        </w:rPr>
      </w:pPr>
      <w:r w:rsidRPr="008629A6">
        <w:rPr>
          <w:rFonts w:eastAsia="Times New Roman"/>
          <w:bCs/>
        </w:rPr>
        <w:t xml:space="preserve">Настоящая независимая гарантия вступает в силу с _________20___года и действует по __________20___года (включительно). </w:t>
      </w:r>
    </w:p>
    <w:p w:rsidR="00B52D45" w:rsidRPr="008629A6" w:rsidRDefault="00B52D45" w:rsidP="00B52D45">
      <w:pPr>
        <w:widowControl w:val="0"/>
        <w:spacing w:line="240" w:lineRule="auto"/>
        <w:rPr>
          <w:rFonts w:eastAsia="Times New Roman"/>
        </w:rPr>
      </w:pPr>
      <w:r w:rsidRPr="008629A6">
        <w:rPr>
          <w:rFonts w:eastAsia="Times New Roman"/>
          <w:bCs/>
        </w:rPr>
        <w:t xml:space="preserve">Письменное требование платежа </w:t>
      </w:r>
      <w:r w:rsidRPr="008629A6">
        <w:rPr>
          <w:rFonts w:eastAsia="Times New Roman"/>
        </w:rPr>
        <w:t xml:space="preserve">должно быть направлено </w:t>
      </w:r>
      <w:r w:rsidRPr="008629A6">
        <w:rPr>
          <w:rFonts w:eastAsia="Times New Roman"/>
          <w:bCs/>
        </w:rPr>
        <w:t xml:space="preserve">Гаранту до 24 часов 00 минут «______» _________ </w:t>
      </w:r>
      <w:r w:rsidRPr="008629A6">
        <w:rPr>
          <w:rFonts w:eastAsia="Times New Roman"/>
        </w:rPr>
        <w:t xml:space="preserve">по адресу: </w:t>
      </w:r>
      <w:r w:rsidRPr="008629A6">
        <w:rPr>
          <w:rFonts w:eastAsia="Times New Roman"/>
          <w:bCs/>
        </w:rPr>
        <w:t>__________________________</w:t>
      </w:r>
      <w:r w:rsidRPr="008629A6">
        <w:rPr>
          <w:rFonts w:eastAsia="Times New Roman"/>
        </w:rPr>
        <w:t xml:space="preserve"> </w:t>
      </w:r>
      <w:r w:rsidRPr="008629A6">
        <w:rPr>
          <w:rFonts w:eastAsia="Times New Roman"/>
          <w:bCs/>
        </w:rPr>
        <w:t>посредством почтовой связи либо передано непосредственно по адресу: _______________________.</w:t>
      </w:r>
    </w:p>
    <w:p w:rsidR="00B52D45" w:rsidRPr="008629A6" w:rsidRDefault="00B52D45" w:rsidP="00B52D45">
      <w:pPr>
        <w:widowControl w:val="0"/>
        <w:spacing w:line="240" w:lineRule="auto"/>
        <w:rPr>
          <w:rFonts w:eastAsia="Times New Roman"/>
          <w:bCs/>
        </w:rPr>
      </w:pPr>
      <w:r w:rsidRPr="008629A6">
        <w:rPr>
          <w:rFonts w:eastAsia="Times New Roman"/>
          <w:bCs/>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w:t>
      </w:r>
      <w:r w:rsidRPr="008629A6">
        <w:rPr>
          <w:rFonts w:eastAsia="Arial Unicode MS"/>
          <w:bdr w:val="none" w:sz="0" w:space="0" w:color="auto" w:frame="1"/>
        </w:rPr>
        <w:t xml:space="preserve">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8629A6">
        <w:rPr>
          <w:rFonts w:eastAsia="Times New Roman"/>
          <w:bCs/>
        </w:rPr>
        <w:t xml:space="preserve">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B52D45" w:rsidRPr="008629A6" w:rsidRDefault="00B52D45" w:rsidP="00B52D45">
      <w:pPr>
        <w:widowControl w:val="0"/>
        <w:spacing w:line="240" w:lineRule="auto"/>
        <w:rPr>
          <w:rFonts w:eastAsia="Times New Roman"/>
        </w:rPr>
      </w:pPr>
      <w:r w:rsidRPr="008629A6">
        <w:rPr>
          <w:rFonts w:eastAsia="Times New Roman"/>
          <w:bCs/>
        </w:rPr>
        <w:t>Гарантия не может быть отозвана Гарантом. Передача права требования по настоящей гарантии не допускается.</w:t>
      </w:r>
      <w:r w:rsidRPr="008629A6">
        <w:rPr>
          <w:rFonts w:eastAsia="Times New Roman"/>
        </w:rPr>
        <w:t xml:space="preserve"> </w:t>
      </w:r>
    </w:p>
    <w:p w:rsidR="00B52D45" w:rsidRPr="008629A6" w:rsidRDefault="00B52D45" w:rsidP="00B52D45">
      <w:pPr>
        <w:widowControl w:val="0"/>
        <w:spacing w:line="240" w:lineRule="auto"/>
        <w:rPr>
          <w:rFonts w:eastAsia="Times New Roman"/>
          <w:bCs/>
        </w:rPr>
      </w:pPr>
      <w:r w:rsidRPr="008629A6">
        <w:rPr>
          <w:rFonts w:eastAsia="Times New Roman"/>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B52D45" w:rsidRPr="008629A6" w:rsidRDefault="00B52D45" w:rsidP="00B52D45">
      <w:pPr>
        <w:widowControl w:val="0"/>
        <w:spacing w:line="240" w:lineRule="auto"/>
        <w:rPr>
          <w:rFonts w:eastAsia="Arial Unicode MS"/>
          <w:bdr w:val="none" w:sz="0" w:space="0" w:color="auto" w:frame="1"/>
        </w:rPr>
      </w:pPr>
      <w:r w:rsidRPr="008629A6">
        <w:rPr>
          <w:rFonts w:eastAsia="Times New Roman"/>
          <w:bCs/>
        </w:rPr>
        <w:t xml:space="preserve">Письменное согласие Бенефициара на изменение соответствующих условий настоящей </w:t>
      </w:r>
      <w:r w:rsidRPr="008629A6">
        <w:rPr>
          <w:rFonts w:eastAsia="Times New Roman"/>
          <w:bCs/>
        </w:rPr>
        <w:lastRenderedPageBreak/>
        <w:t>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B52D45" w:rsidRPr="008629A6" w:rsidRDefault="00B52D45" w:rsidP="00B52D45">
      <w:pPr>
        <w:widowControl w:val="0"/>
        <w:spacing w:line="240" w:lineRule="auto"/>
        <w:rPr>
          <w:rFonts w:eastAsia="Times New Roman"/>
        </w:rPr>
      </w:pPr>
      <w:r w:rsidRPr="008629A6">
        <w:rPr>
          <w:rFonts w:eastAsia="Times New Roman"/>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B52D45" w:rsidRPr="008629A6" w:rsidRDefault="00B52D45" w:rsidP="00B52D45">
      <w:pPr>
        <w:widowControl w:val="0"/>
        <w:spacing w:line="240" w:lineRule="auto"/>
        <w:rPr>
          <w:rFonts w:eastAsia="Times New Roman"/>
        </w:rPr>
      </w:pPr>
      <w:r w:rsidRPr="008629A6">
        <w:rPr>
          <w:rFonts w:eastAsia="Times New Roman"/>
        </w:rPr>
        <w:t xml:space="preserve">Действие настоящей независимой гарантии регулируется законодательством Российской Федерации. </w:t>
      </w:r>
    </w:p>
    <w:p w:rsidR="00B52D45" w:rsidRPr="008629A6" w:rsidRDefault="00B52D45" w:rsidP="00B52D45">
      <w:pPr>
        <w:widowControl w:val="0"/>
        <w:spacing w:line="240" w:lineRule="auto"/>
        <w:rPr>
          <w:rFonts w:eastAsia="Times New Roman"/>
        </w:rPr>
      </w:pPr>
      <w:r w:rsidRPr="008629A6">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B52D45" w:rsidRPr="008629A6" w:rsidRDefault="00B52D45" w:rsidP="00B52D45">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011524" w:rsidRPr="006D45F7" w:rsidTr="00721A09">
        <w:trPr>
          <w:trHeight w:val="309"/>
        </w:trPr>
        <w:tc>
          <w:tcPr>
            <w:tcW w:w="3658"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_____________</w:t>
            </w:r>
          </w:p>
        </w:tc>
      </w:tr>
      <w:tr w:rsidR="00011524" w:rsidRPr="006D45F7" w:rsidTr="00721A09">
        <w:trPr>
          <w:trHeight w:val="309"/>
        </w:trPr>
        <w:tc>
          <w:tcPr>
            <w:tcW w:w="3658" w:type="dxa"/>
            <w:shd w:val="clear" w:color="auto" w:fill="auto"/>
            <w:tcMar>
              <w:top w:w="80" w:type="dxa"/>
              <w:left w:w="80" w:type="dxa"/>
              <w:bottom w:w="80" w:type="dxa"/>
              <w:right w:w="80" w:type="dxa"/>
            </w:tcMar>
          </w:tcPr>
          <w:p w:rsidR="00011524" w:rsidRPr="006D45F7" w:rsidRDefault="00011524" w:rsidP="00721A09">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011524" w:rsidRPr="006D45F7" w:rsidRDefault="00011524" w:rsidP="00721A09">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B52D45" w:rsidRPr="008629A6" w:rsidRDefault="00B52D45" w:rsidP="00B52D45">
      <w:pPr>
        <w:rPr>
          <w:rFonts w:eastAsia="Calibri"/>
        </w:rPr>
      </w:pPr>
    </w:p>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1"/>
            </w:r>
          </w:p>
          <w:p w:rsidR="00B52D45" w:rsidRPr="00011524" w:rsidRDefault="00B52D45" w:rsidP="005E1490">
            <w:pPr>
              <w:widowControl w:val="0"/>
            </w:pPr>
            <w:r w:rsidRPr="00011524">
              <w:t>_______________________</w:t>
            </w:r>
          </w:p>
          <w:p w:rsidR="00B52D45" w:rsidRPr="00011524" w:rsidRDefault="00011524"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w:t>
            </w:r>
            <w:r w:rsidR="00B52D45" w:rsidRPr="00011524">
              <w:rPr>
                <w:rFonts w:eastAsia="Arial Unicode MS"/>
                <w:color w:val="000000"/>
                <w:u w:color="000000"/>
                <w:bdr w:val="nil"/>
                <w:lang w:val="en-US"/>
              </w:rPr>
              <w:t>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2"/>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Pr="008629A6" w:rsidRDefault="00B52D45" w:rsidP="00B52D45">
      <w:pPr>
        <w:rPr>
          <w:rFonts w:eastAsia="Calibri"/>
        </w:rPr>
      </w:pPr>
    </w:p>
    <w:p w:rsidR="00B52D45" w:rsidRDefault="00B52D45" w:rsidP="00B52D45">
      <w:r>
        <w:br w:type="page"/>
      </w:r>
    </w:p>
    <w:bookmarkEnd w:id="11"/>
    <w:bookmarkEnd w:id="12"/>
    <w:bookmarkEnd w:id="13"/>
    <w:bookmarkEnd w:id="14"/>
    <w:p w:rsidR="00B52D45" w:rsidRDefault="00B52D45" w:rsidP="00EF02BB">
      <w:pPr>
        <w:spacing w:line="240" w:lineRule="auto"/>
        <w:ind w:left="7513"/>
      </w:pPr>
      <w:r w:rsidRPr="008629A6">
        <w:lastRenderedPageBreak/>
        <w:t xml:space="preserve">Приложение № </w:t>
      </w:r>
      <w:r w:rsidR="00226DBF">
        <w:t xml:space="preserve">3 </w:t>
      </w:r>
      <w:r w:rsidRPr="008629A6">
        <w:t xml:space="preserve">к </w:t>
      </w:r>
      <w:r>
        <w:t>Условиям обеспечения исполнения обязательств</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8629A6">
        <w:rPr>
          <w:rFonts w:eastAsia="Times New Roman"/>
          <w:b/>
          <w:lang w:eastAsia="ru-RU"/>
        </w:rPr>
        <w:t>АКТ ПРИЕМА-ПЕРЕДАЧИ НЕЗАВИСИМОЙ ГАРАНТИИ</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0B59A5" w:rsidRDefault="00B52D45" w:rsidP="00B52D45">
      <w:pPr>
        <w:spacing w:after="120" w:line="240" w:lineRule="auto"/>
        <w:rPr>
          <w:rFonts w:eastAsia="Times New Roman"/>
          <w:bCs/>
          <w:sz w:val="20"/>
          <w:szCs w:val="20"/>
          <w:lang w:eastAsia="ru-RU"/>
        </w:rPr>
      </w:pPr>
      <w:r w:rsidRPr="000B59A5">
        <w:rPr>
          <w:rFonts w:eastAsia="Times New Roman"/>
          <w:bCs/>
          <w:sz w:val="20"/>
          <w:szCs w:val="20"/>
          <w:lang w:eastAsia="ru-RU"/>
        </w:rPr>
        <w:t>Город _________</w:t>
      </w:r>
      <w:r w:rsidRPr="000B59A5">
        <w:rPr>
          <w:rFonts w:eastAsia="Times New Roman"/>
          <w:bCs/>
          <w:sz w:val="20"/>
          <w:szCs w:val="20"/>
          <w:lang w:eastAsia="ru-RU"/>
        </w:rPr>
        <w:tab/>
      </w:r>
      <w:r w:rsidRPr="000B59A5">
        <w:rPr>
          <w:rFonts w:eastAsia="Times New Roman"/>
          <w:bCs/>
          <w:sz w:val="20"/>
          <w:szCs w:val="20"/>
          <w:lang w:eastAsia="ru-RU"/>
        </w:rPr>
        <w:tab/>
      </w:r>
      <w:r w:rsidRPr="000B59A5">
        <w:rPr>
          <w:rFonts w:eastAsia="Times New Roman"/>
          <w:bCs/>
          <w:sz w:val="20"/>
          <w:szCs w:val="20"/>
          <w:lang w:eastAsia="ru-RU"/>
        </w:rPr>
        <w:tab/>
      </w:r>
      <w:r w:rsidRPr="000B59A5">
        <w:rPr>
          <w:rFonts w:eastAsia="Times New Roman"/>
          <w:bCs/>
          <w:sz w:val="20"/>
          <w:szCs w:val="20"/>
          <w:lang w:eastAsia="ru-RU"/>
        </w:rPr>
        <w:tab/>
        <w:t xml:space="preserve">                            Дата выдачи «__» ______________20__ г.</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B52D45" w:rsidRPr="008629A6" w:rsidTr="005E1490">
        <w:trPr>
          <w:cantSplit/>
          <w:trHeight w:val="997"/>
        </w:trPr>
        <w:tc>
          <w:tcPr>
            <w:tcW w:w="851" w:type="dxa"/>
            <w:shd w:val="pct5" w:color="000000" w:fill="FFFFFF"/>
          </w:tcPr>
          <w:p w:rsidR="00B52D45" w:rsidRPr="008629A6" w:rsidRDefault="00B52D45" w:rsidP="005E1490">
            <w:pPr>
              <w:spacing w:before="40" w:line="240" w:lineRule="auto"/>
              <w:jc w:val="center"/>
              <w:rPr>
                <w:rFonts w:eastAsia="Times New Roman"/>
                <w:b/>
                <w:lang w:val="en-US" w:eastAsia="ru-RU"/>
              </w:rPr>
            </w:pPr>
            <w:r w:rsidRPr="008629A6">
              <w:rPr>
                <w:rFonts w:eastAsia="Times New Roman"/>
                <w:b/>
                <w:lang w:eastAsia="ru-RU"/>
              </w:rPr>
              <w:t>№п/п</w:t>
            </w:r>
          </w:p>
        </w:tc>
        <w:tc>
          <w:tcPr>
            <w:tcW w:w="1984"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Номер документа</w:t>
            </w:r>
          </w:p>
        </w:tc>
        <w:tc>
          <w:tcPr>
            <w:tcW w:w="1390"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Сумма</w:t>
            </w:r>
          </w:p>
        </w:tc>
        <w:tc>
          <w:tcPr>
            <w:tcW w:w="1701" w:type="dxa"/>
            <w:shd w:val="pct5" w:color="000000" w:fill="FFFFFF"/>
          </w:tcPr>
          <w:p w:rsidR="00B52D45" w:rsidRPr="008629A6" w:rsidRDefault="00B52D45" w:rsidP="005E1490">
            <w:pPr>
              <w:spacing w:before="40" w:line="240" w:lineRule="auto"/>
              <w:rPr>
                <w:rFonts w:eastAsia="Times New Roman"/>
                <w:b/>
                <w:lang w:eastAsia="ru-RU"/>
              </w:rPr>
            </w:pPr>
            <w:r w:rsidRPr="008629A6">
              <w:rPr>
                <w:rFonts w:eastAsia="Times New Roman"/>
                <w:b/>
                <w:lang w:eastAsia="ru-RU"/>
              </w:rPr>
              <w:t>Примечание</w:t>
            </w: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02"/>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02"/>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r w:rsidR="00B52D45" w:rsidRPr="008629A6" w:rsidTr="005E1490">
        <w:trPr>
          <w:cantSplit/>
          <w:trHeight w:val="317"/>
        </w:trPr>
        <w:tc>
          <w:tcPr>
            <w:tcW w:w="851"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1984" w:type="dxa"/>
          </w:tcPr>
          <w:p w:rsidR="00B52D45" w:rsidRPr="008629A6" w:rsidRDefault="00B52D45" w:rsidP="005E1490">
            <w:pPr>
              <w:spacing w:before="40" w:line="240" w:lineRule="auto"/>
              <w:jc w:val="center"/>
              <w:rPr>
                <w:rFonts w:eastAsia="Times New Roman"/>
                <w:lang w:eastAsia="ru-RU"/>
              </w:rPr>
            </w:pPr>
          </w:p>
        </w:tc>
        <w:tc>
          <w:tcPr>
            <w:tcW w:w="2296" w:type="dxa"/>
          </w:tcPr>
          <w:p w:rsidR="00B52D45" w:rsidRPr="008629A6" w:rsidRDefault="00B52D45" w:rsidP="005E1490">
            <w:pPr>
              <w:spacing w:before="40" w:line="240" w:lineRule="auto"/>
              <w:jc w:val="center"/>
              <w:rPr>
                <w:rFonts w:eastAsia="Times New Roman"/>
                <w:lang w:eastAsia="ru-RU"/>
              </w:rPr>
            </w:pPr>
          </w:p>
        </w:tc>
        <w:tc>
          <w:tcPr>
            <w:tcW w:w="1390" w:type="dxa"/>
          </w:tcPr>
          <w:p w:rsidR="00B52D45" w:rsidRPr="008629A6" w:rsidRDefault="00B52D45" w:rsidP="005E1490">
            <w:pPr>
              <w:spacing w:before="40" w:line="240" w:lineRule="auto"/>
              <w:jc w:val="center"/>
              <w:rPr>
                <w:rFonts w:eastAsia="Times New Roman"/>
                <w:lang w:eastAsia="ru-RU"/>
              </w:rPr>
            </w:pPr>
          </w:p>
        </w:tc>
        <w:tc>
          <w:tcPr>
            <w:tcW w:w="1701" w:type="dxa"/>
          </w:tcPr>
          <w:p w:rsidR="00B52D45" w:rsidRPr="008629A6" w:rsidRDefault="00B52D45" w:rsidP="005E1490">
            <w:pPr>
              <w:spacing w:before="40" w:line="240" w:lineRule="auto"/>
              <w:jc w:val="center"/>
              <w:rPr>
                <w:rFonts w:eastAsia="Times New Roman"/>
                <w:lang w:eastAsia="ru-RU"/>
              </w:rPr>
            </w:pPr>
          </w:p>
        </w:tc>
      </w:tr>
    </w:tbl>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Данный акт составлен в двух экземплярах, по одному экземпляру для каждой из сторон.</w:t>
      </w:r>
    </w:p>
    <w:p w:rsidR="00B52D45" w:rsidRPr="008629A6" w:rsidRDefault="00B52D45" w:rsidP="00B52D45">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5812"/>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Передал документы:</w:t>
      </w:r>
      <w:r w:rsidRPr="008629A6">
        <w:rPr>
          <w:rFonts w:eastAsia="Times New Roman"/>
          <w:lang w:eastAsia="ru-RU"/>
        </w:rPr>
        <w:tab/>
        <w:t>Принял документы:</w:t>
      </w:r>
    </w:p>
    <w:p w:rsidR="00B52D45" w:rsidRPr="008629A6" w:rsidRDefault="00B52D45" w:rsidP="00B52D45">
      <w:pPr>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overflowPunct w:val="0"/>
        <w:autoSpaceDE w:val="0"/>
        <w:autoSpaceDN w:val="0"/>
        <w:adjustRightInd w:val="0"/>
        <w:spacing w:line="240" w:lineRule="auto"/>
        <w:textAlignment w:val="baseline"/>
        <w:rPr>
          <w:rFonts w:eastAsia="Times New Roman"/>
          <w:lang w:eastAsia="ru-RU"/>
        </w:rPr>
      </w:pPr>
    </w:p>
    <w:p w:rsidR="00B52D45" w:rsidRPr="008629A6" w:rsidRDefault="00B52D45" w:rsidP="00B52D45">
      <w:pPr>
        <w:tabs>
          <w:tab w:val="left" w:pos="5812"/>
        </w:tabs>
        <w:overflowPunct w:val="0"/>
        <w:autoSpaceDE w:val="0"/>
        <w:autoSpaceDN w:val="0"/>
        <w:adjustRightInd w:val="0"/>
        <w:spacing w:line="240" w:lineRule="auto"/>
        <w:textAlignment w:val="baseline"/>
        <w:rPr>
          <w:rFonts w:eastAsia="Times New Roman"/>
          <w:lang w:eastAsia="ru-RU"/>
        </w:rPr>
      </w:pPr>
      <w:r w:rsidRPr="008629A6">
        <w:rPr>
          <w:rFonts w:eastAsia="Times New Roman"/>
          <w:lang w:eastAsia="ru-RU"/>
        </w:rPr>
        <w:t xml:space="preserve">/____________________ /                               / ____________________ /             </w:t>
      </w:r>
    </w:p>
    <w:p w:rsidR="00B52D45" w:rsidRPr="008629A6" w:rsidRDefault="00B52D45" w:rsidP="00B52D45">
      <w:pPr>
        <w:keepNext/>
        <w:tabs>
          <w:tab w:val="left" w:pos="0"/>
        </w:tabs>
        <w:spacing w:line="240" w:lineRule="auto"/>
        <w:outlineLvl w:val="0"/>
        <w:rPr>
          <w:rFonts w:eastAsia="Times New Roman"/>
          <w:lang w:eastAsia="ru-RU"/>
        </w:rPr>
      </w:pPr>
      <w:r w:rsidRPr="008629A6">
        <w:rPr>
          <w:rFonts w:eastAsia="Times New Roman"/>
          <w:b/>
          <w:lang w:eastAsia="ru-RU"/>
        </w:rPr>
        <w:tab/>
        <w:t xml:space="preserve">                  </w:t>
      </w:r>
      <w:r w:rsidRPr="008629A6">
        <w:rPr>
          <w:rFonts w:eastAsia="Times New Roman"/>
          <w:lang w:eastAsia="ru-RU"/>
        </w:rPr>
        <w:t>М.П.</w:t>
      </w:r>
      <w:r w:rsidRPr="008629A6">
        <w:rPr>
          <w:rFonts w:eastAsia="Times New Roman"/>
          <w:lang w:eastAsia="ru-RU"/>
        </w:rPr>
        <w:tab/>
        <w:t xml:space="preserve">                                                                        М.П.</w:t>
      </w:r>
      <w:r w:rsidRPr="008629A6">
        <w:rPr>
          <w:rFonts w:eastAsia="Times New Roman"/>
          <w:lang w:eastAsia="ru-RU"/>
        </w:rPr>
        <w:tab/>
      </w:r>
    </w:p>
    <w:p w:rsidR="00B52D45" w:rsidRPr="008629A6" w:rsidRDefault="00B52D45" w:rsidP="00B52D45">
      <w:pPr>
        <w:keepNext/>
        <w:tabs>
          <w:tab w:val="left" w:pos="0"/>
        </w:tabs>
        <w:spacing w:line="240" w:lineRule="auto"/>
        <w:outlineLvl w:val="0"/>
        <w:rPr>
          <w:rFonts w:eastAsia="Times New Roman"/>
          <w:lang w:eastAsia="ru-RU"/>
        </w:rPr>
      </w:pPr>
    </w:p>
    <w:tbl>
      <w:tblPr>
        <w:tblW w:w="9923" w:type="dxa"/>
        <w:tblInd w:w="108" w:type="dxa"/>
        <w:tblLayout w:type="fixed"/>
        <w:tblLook w:val="01E0" w:firstRow="1" w:lastRow="1" w:firstColumn="1" w:lastColumn="1" w:noHBand="0" w:noVBand="0"/>
      </w:tblPr>
      <w:tblGrid>
        <w:gridCol w:w="4962"/>
        <w:gridCol w:w="4961"/>
      </w:tblGrid>
      <w:tr w:rsidR="00B52D45" w:rsidRPr="00011524" w:rsidTr="005E1490">
        <w:trPr>
          <w:trHeight w:val="2469"/>
        </w:trPr>
        <w:tc>
          <w:tcPr>
            <w:tcW w:w="4962"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3"/>
            </w:r>
          </w:p>
          <w:p w:rsidR="00B52D45" w:rsidRPr="00011524" w:rsidRDefault="00B52D45" w:rsidP="005E1490">
            <w:pPr>
              <w:widowControl w:val="0"/>
            </w:pPr>
            <w:r w:rsidRPr="00011524">
              <w:t>_______________________</w:t>
            </w:r>
          </w:p>
          <w:p w:rsidR="00B52D45" w:rsidRPr="00011524" w:rsidRDefault="00011524"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00B52D45" w:rsidRPr="00011524">
              <w:rPr>
                <w:rFonts w:eastAsia="Arial Unicode MS"/>
                <w:color w:val="000000"/>
                <w:u w:color="000000"/>
                <w:bdr w:val="nil"/>
                <w:lang w:val="en-US"/>
              </w:rPr>
              <w:t>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4"/>
            </w:r>
          </w:p>
          <w:p w:rsidR="00B52D45" w:rsidRPr="00011524" w:rsidRDefault="00B52D45" w:rsidP="005E1490">
            <w:pPr>
              <w:widowControl w:val="0"/>
            </w:pPr>
            <w:r w:rsidRPr="00011524">
              <w:t>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B52D45" w:rsidRPr="00011524" w:rsidRDefault="00B52D45" w:rsidP="005E149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B52D45" w:rsidRPr="00011524" w:rsidRDefault="00B52D45" w:rsidP="005E1490"/>
        </w:tc>
      </w:tr>
    </w:tbl>
    <w:p w:rsidR="00B52D45" w:rsidRDefault="00B52D45" w:rsidP="00B52D45"/>
    <w:p w:rsidR="00B52D45" w:rsidRDefault="00B52D45" w:rsidP="00B52D45"/>
    <w:p w:rsidR="00B52D45" w:rsidRDefault="00B52D45" w:rsidP="00B52D45"/>
    <w:p w:rsidR="00B52D45" w:rsidRDefault="00B52D45" w:rsidP="00B52D45"/>
    <w:p w:rsidR="00226DBF" w:rsidRDefault="00226DBF" w:rsidP="00B52D45"/>
    <w:p w:rsidR="00226DBF" w:rsidRDefault="00226DBF" w:rsidP="00B52D45"/>
    <w:p w:rsidR="00B52D45" w:rsidRDefault="00B52D45" w:rsidP="00EF02BB">
      <w:pPr>
        <w:spacing w:line="240" w:lineRule="auto"/>
        <w:ind w:left="7513"/>
      </w:pPr>
      <w:r w:rsidRPr="008629A6">
        <w:lastRenderedPageBreak/>
        <w:t xml:space="preserve">Приложение № </w:t>
      </w:r>
      <w:r w:rsidR="00226DBF">
        <w:t xml:space="preserve">4 </w:t>
      </w:r>
      <w:r w:rsidRPr="008629A6">
        <w:t xml:space="preserve">к </w:t>
      </w:r>
      <w:r>
        <w:t>Условиям обеспечения исполнения обязательств</w:t>
      </w:r>
    </w:p>
    <w:p w:rsidR="00B52D45" w:rsidRDefault="00B52D45" w:rsidP="00B52D45">
      <w:pPr>
        <w:widowControl w:val="0"/>
        <w:tabs>
          <w:tab w:val="left" w:pos="840"/>
        </w:tabs>
        <w:jc w:val="center"/>
        <w:rPr>
          <w:rStyle w:val="affa"/>
          <w:b/>
          <w:bCs/>
        </w:rPr>
      </w:pPr>
    </w:p>
    <w:p w:rsidR="00B52D45" w:rsidRPr="00CD7302" w:rsidRDefault="00B52D45" w:rsidP="00B52D45">
      <w:pPr>
        <w:widowControl w:val="0"/>
        <w:tabs>
          <w:tab w:val="left" w:pos="840"/>
        </w:tabs>
        <w:jc w:val="center"/>
        <w:rPr>
          <w:rStyle w:val="affa"/>
          <w:b/>
          <w:bCs/>
        </w:rPr>
      </w:pPr>
      <w:r w:rsidRPr="00CD7302">
        <w:rPr>
          <w:rStyle w:val="affa"/>
          <w:b/>
          <w:bCs/>
        </w:rPr>
        <w:t xml:space="preserve">Форма </w:t>
      </w:r>
    </w:p>
    <w:p w:rsidR="00B52D45" w:rsidRPr="00CD7302" w:rsidRDefault="00B52D45" w:rsidP="00B52D45">
      <w:pPr>
        <w:widowControl w:val="0"/>
        <w:tabs>
          <w:tab w:val="left" w:pos="840"/>
        </w:tabs>
        <w:jc w:val="center"/>
        <w:rPr>
          <w:rStyle w:val="affa"/>
          <w:b/>
          <w:bCs/>
        </w:rPr>
      </w:pPr>
      <w:r w:rsidRPr="00CD7302">
        <w:rPr>
          <w:rStyle w:val="affa"/>
          <w:b/>
          <w:bCs/>
        </w:rPr>
        <w:t>соглашения об обеспечительном платеже</w:t>
      </w:r>
    </w:p>
    <w:p w:rsidR="00B52D45" w:rsidRPr="003C7F96" w:rsidRDefault="00B52D45" w:rsidP="00B52D45">
      <w:pPr>
        <w:widowControl w:val="0"/>
        <w:jc w:val="center"/>
        <w:rPr>
          <w:rStyle w:val="affa"/>
          <w:b/>
          <w:bCs/>
        </w:rPr>
      </w:pPr>
    </w:p>
    <w:p w:rsidR="003C7F96" w:rsidRPr="001C383F" w:rsidRDefault="003C7F96" w:rsidP="003C7F96">
      <w:pPr>
        <w:widowControl w:val="0"/>
        <w:jc w:val="center"/>
        <w:rPr>
          <w:rStyle w:val="affa"/>
          <w:b/>
          <w:bCs/>
        </w:rPr>
      </w:pPr>
      <w:r w:rsidRPr="001C383F">
        <w:rPr>
          <w:rStyle w:val="affa"/>
          <w:b/>
          <w:bCs/>
        </w:rPr>
        <w:t>Соглашение об обеспечительном платеже обеспечения исполнения обязательств по договору</w:t>
      </w:r>
    </w:p>
    <w:p w:rsidR="003C7F96" w:rsidRPr="001C383F" w:rsidRDefault="003C7F96" w:rsidP="003C7F96">
      <w:pPr>
        <w:widowControl w:val="0"/>
        <w:jc w:val="center"/>
        <w:rPr>
          <w:rStyle w:val="affa"/>
          <w:i/>
          <w:iCs/>
        </w:rPr>
      </w:pPr>
    </w:p>
    <w:p w:rsidR="003C7F96" w:rsidRPr="001C383F" w:rsidRDefault="003C7F96" w:rsidP="003C7F96">
      <w:pPr>
        <w:widowControl w:val="0"/>
        <w:rPr>
          <w:rStyle w:val="affa"/>
        </w:rPr>
      </w:pPr>
      <w:r w:rsidRPr="001C383F">
        <w:rPr>
          <w:rStyle w:val="affa"/>
        </w:rPr>
        <w:t>г. ________</w:t>
      </w:r>
      <w:r w:rsidRPr="001C383F">
        <w:rPr>
          <w:rStyle w:val="affa"/>
        </w:rPr>
        <w:tab/>
      </w:r>
      <w:r w:rsidRPr="001C383F">
        <w:rPr>
          <w:rStyle w:val="affa"/>
        </w:rPr>
        <w:tab/>
      </w:r>
      <w:r w:rsidRPr="001C383F">
        <w:rPr>
          <w:rStyle w:val="affa"/>
        </w:rPr>
        <w:tab/>
      </w:r>
      <w:r w:rsidRPr="001C383F">
        <w:rPr>
          <w:rStyle w:val="affa"/>
        </w:rPr>
        <w:tab/>
      </w:r>
      <w:r w:rsidRPr="001C383F">
        <w:rPr>
          <w:rStyle w:val="affa"/>
        </w:rPr>
        <w:tab/>
      </w:r>
      <w:r w:rsidRPr="001C383F">
        <w:rPr>
          <w:rStyle w:val="affa"/>
        </w:rPr>
        <w:tab/>
      </w:r>
      <w:r w:rsidRPr="001C383F">
        <w:rPr>
          <w:rStyle w:val="affa"/>
        </w:rPr>
        <w:tab/>
        <w:t xml:space="preserve">          </w:t>
      </w:r>
      <w:r>
        <w:rPr>
          <w:rStyle w:val="affa"/>
        </w:rPr>
        <w:tab/>
        <w:t xml:space="preserve">       </w:t>
      </w:r>
      <w:r w:rsidRPr="001C383F">
        <w:rPr>
          <w:rStyle w:val="affa"/>
        </w:rPr>
        <w:t xml:space="preserve"> «___»___________20__ г.</w:t>
      </w:r>
    </w:p>
    <w:p w:rsidR="003C7F96" w:rsidRPr="001C383F" w:rsidRDefault="003C7F96" w:rsidP="003C7F96">
      <w:pPr>
        <w:widowControl w:val="0"/>
        <w:tabs>
          <w:tab w:val="left" w:pos="840"/>
        </w:tabs>
        <w:jc w:val="center"/>
        <w:rPr>
          <w:rStyle w:val="affa"/>
          <w:b/>
          <w:bCs/>
        </w:rPr>
      </w:pPr>
    </w:p>
    <w:p w:rsidR="003C7F96" w:rsidRPr="001C383F" w:rsidRDefault="003C7F96" w:rsidP="003C7F96">
      <w:pPr>
        <w:widowControl w:val="0"/>
        <w:rPr>
          <w:rStyle w:val="Hyperlink0"/>
        </w:rPr>
      </w:pPr>
      <w:r w:rsidRPr="001C383F">
        <w:rPr>
          <w:rStyle w:val="affa"/>
        </w:rPr>
        <w:t xml:space="preserve">__________ </w:t>
      </w:r>
      <w:r w:rsidRPr="001C383F">
        <w:rPr>
          <w:rStyle w:val="affa"/>
          <w:i/>
          <w:iCs/>
        </w:rPr>
        <w:t xml:space="preserve">(указывается полное наименование Общества) </w:t>
      </w:r>
      <w:r w:rsidRPr="001C383F">
        <w:rPr>
          <w:rStyle w:val="affa"/>
        </w:rPr>
        <w:t>(сокращенное наименование:</w:t>
      </w:r>
      <w:r w:rsidRPr="001C383F">
        <w:rPr>
          <w:rStyle w:val="affa"/>
          <w:i/>
          <w:iCs/>
        </w:rPr>
        <w:t xml:space="preserve"> </w:t>
      </w:r>
      <w:r w:rsidRPr="001C383F">
        <w:rPr>
          <w:rStyle w:val="affa"/>
        </w:rPr>
        <w:t>__________</w:t>
      </w:r>
      <w:r w:rsidRPr="001C383F">
        <w:rPr>
          <w:rStyle w:val="affa"/>
          <w:i/>
          <w:iCs/>
        </w:rPr>
        <w:t>, ИНН</w:t>
      </w:r>
      <w:r w:rsidRPr="001C383F">
        <w:rPr>
          <w:rStyle w:val="affa"/>
        </w:rPr>
        <w:t>__________</w:t>
      </w:r>
      <w:r w:rsidRPr="001C383F">
        <w:rPr>
          <w:rStyle w:val="affa"/>
          <w:i/>
          <w:iCs/>
        </w:rPr>
        <w:t>, ОГРН</w:t>
      </w:r>
      <w:r w:rsidRPr="001C383F">
        <w:rPr>
          <w:rStyle w:val="affa"/>
        </w:rPr>
        <w:t>__________</w:t>
      </w:r>
      <w:r w:rsidRPr="001C383F">
        <w:rPr>
          <w:rStyle w:val="affa"/>
          <w:i/>
          <w:iCs/>
        </w:rPr>
        <w:t>)</w:t>
      </w:r>
      <w:r w:rsidRPr="001C383F">
        <w:rPr>
          <w:rStyle w:val="affa"/>
        </w:rPr>
        <w:t>, именуемое в дальнейшем «</w:t>
      </w:r>
      <w:r w:rsidRPr="001C383F">
        <w:rPr>
          <w:rStyle w:val="affa"/>
          <w:i/>
        </w:rPr>
        <w:t>Заказчик</w:t>
      </w:r>
      <w:r w:rsidRPr="001C383F">
        <w:rPr>
          <w:rStyle w:val="affa"/>
        </w:rPr>
        <w:t xml:space="preserve">», в лице _______________________ </w:t>
      </w:r>
      <w:r w:rsidRPr="001C383F">
        <w:rPr>
          <w:rStyle w:val="affa"/>
          <w:i/>
          <w:iCs/>
        </w:rPr>
        <w:t>(Ф. И. О., должность),</w:t>
      </w:r>
      <w:r w:rsidRPr="001C383F">
        <w:rPr>
          <w:rStyle w:val="affa"/>
        </w:rPr>
        <w:t xml:space="preserve"> действующего на основании </w:t>
      </w:r>
      <w:r w:rsidRPr="001C383F">
        <w:rPr>
          <w:rStyle w:val="affa"/>
          <w:i/>
          <w:iCs/>
        </w:rPr>
        <w:t>__________________(реквизиты доверенности),</w:t>
      </w:r>
      <w:r w:rsidRPr="001C383F">
        <w:rPr>
          <w:rStyle w:val="affa"/>
        </w:rPr>
        <w:t xml:space="preserve"> с одной стороны, и ________________ </w:t>
      </w:r>
      <w:r w:rsidRPr="001C383F">
        <w:rPr>
          <w:rStyle w:val="affa"/>
          <w:i/>
          <w:iCs/>
        </w:rPr>
        <w:t>(наименование, ОГРН, ИНН),</w:t>
      </w:r>
      <w:r w:rsidRPr="001C383F">
        <w:rPr>
          <w:rStyle w:val="affa"/>
        </w:rPr>
        <w:t xml:space="preserve"> именуемое в дальнейшем «</w:t>
      </w:r>
      <w:r>
        <w:rPr>
          <w:rStyle w:val="Hyperlink0"/>
          <w:i/>
        </w:rPr>
        <w:t>Контрагент</w:t>
      </w:r>
      <w:r w:rsidRPr="001C383F">
        <w:rPr>
          <w:rStyle w:val="affa"/>
        </w:rPr>
        <w:t xml:space="preserve">», в лице __________________________ </w:t>
      </w:r>
      <w:r w:rsidRPr="001C383F">
        <w:rPr>
          <w:rStyle w:val="affa"/>
          <w:i/>
          <w:iCs/>
        </w:rPr>
        <w:t>(Ф. И. О., должность),</w:t>
      </w:r>
      <w:r w:rsidRPr="001C383F">
        <w:rPr>
          <w:rStyle w:val="affa"/>
        </w:rPr>
        <w:t xml:space="preserve"> действующего на основании </w:t>
      </w:r>
      <w:r w:rsidRPr="001C383F">
        <w:rPr>
          <w:rStyle w:val="affa"/>
          <w:i/>
          <w:iCs/>
        </w:rPr>
        <w:t>__________________(реквизиты доверенности),</w:t>
      </w:r>
      <w:r w:rsidRPr="001C383F">
        <w:rPr>
          <w:rStyle w:val="affa"/>
        </w:rPr>
        <w:t xml:space="preserve"> с другой стороны, именуемые в дальнейшем совместно «Стороны», в порядке п. __________</w:t>
      </w:r>
      <w:r w:rsidRPr="001C383F">
        <w:rPr>
          <w:rStyle w:val="affa"/>
          <w:i/>
        </w:rPr>
        <w:t xml:space="preserve"> </w:t>
      </w:r>
      <w:r w:rsidRPr="001C383F">
        <w:rPr>
          <w:rStyle w:val="affa"/>
          <w:i/>
          <w:iCs/>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1C383F">
        <w:rPr>
          <w:rStyle w:val="affa"/>
          <w:vertAlign w:val="superscript"/>
        </w:rPr>
        <w:footnoteReference w:customMarkFollows="1" w:id="35"/>
        <w:t>1</w:t>
      </w:r>
      <w:r w:rsidRPr="001C383F">
        <w:rPr>
          <w:rStyle w:val="affa"/>
        </w:rPr>
        <w:t xml:space="preserve"> заключили настоящее Соглашение о нижеследующем:</w:t>
      </w:r>
    </w:p>
    <w:p w:rsidR="003C7F96" w:rsidRPr="001C383F" w:rsidRDefault="003C7F96" w:rsidP="003C7F96">
      <w:pPr>
        <w:widowControl w:val="0"/>
        <w:tabs>
          <w:tab w:val="left" w:pos="1134"/>
        </w:tabs>
        <w:rPr>
          <w:rStyle w:val="Hyperlink0"/>
        </w:rPr>
      </w:pPr>
      <w:r w:rsidRPr="001C383F">
        <w:rPr>
          <w:rStyle w:val="Hyperlink0"/>
        </w:rPr>
        <w:t>1.</w:t>
      </w:r>
      <w:r w:rsidRPr="001C383F">
        <w:rPr>
          <w:rStyle w:val="Hyperlink0"/>
        </w:rPr>
        <w:tab/>
      </w:r>
      <w:r>
        <w:rPr>
          <w:rStyle w:val="Hyperlink0"/>
          <w:i/>
        </w:rPr>
        <w:t>Контрагент</w:t>
      </w:r>
      <w:r w:rsidRPr="001C383F">
        <w:rPr>
          <w:rStyle w:val="Hyperlink0"/>
        </w:rPr>
        <w:t xml:space="preserve"> в порядке статьи 381.1 Гражданского кодекса Российской Федерации предоставляет </w:t>
      </w:r>
      <w:r w:rsidRPr="001C383F">
        <w:rPr>
          <w:rStyle w:val="Hyperlink0"/>
          <w:i/>
        </w:rPr>
        <w:t>Заказчику</w:t>
      </w:r>
      <w:r w:rsidRPr="001C383F">
        <w:rPr>
          <w:rStyle w:val="Hyperlink0"/>
        </w:rPr>
        <w:t xml:space="preserve"> в качестве способа обеспечения исполнения обязательств и обеспечения </w:t>
      </w:r>
      <w:r w:rsidRPr="001C383F">
        <w:rPr>
          <w:rStyle w:val="affa"/>
        </w:rPr>
        <w:t>возврата аванса</w:t>
      </w:r>
      <w:r w:rsidRPr="001C383F">
        <w:rPr>
          <w:rStyle w:val="Hyperlink0"/>
        </w:rPr>
        <w:t xml:space="preserve"> по Договору обеспечительный платеж на сумму ___________ (____________________) рублей на срок исполнения </w:t>
      </w:r>
      <w:r>
        <w:rPr>
          <w:rStyle w:val="Hyperlink0"/>
          <w:i/>
        </w:rPr>
        <w:t>Контрагентом</w:t>
      </w:r>
      <w:r w:rsidRPr="001C383F">
        <w:rPr>
          <w:rStyle w:val="Hyperlink0"/>
        </w:rPr>
        <w:t xml:space="preserve"> обязательств по Договору до момента </w:t>
      </w:r>
      <w:r w:rsidRPr="001C383F">
        <w:rPr>
          <w:rStyle w:val="affa"/>
          <w:i/>
          <w:iCs/>
        </w:rPr>
        <w:t>ввода Объекта в целом в эксплуатацию на основании Акта ввода в эксплуатацию законченного строительством объекта приемочной комиссией /</w:t>
      </w:r>
      <w:r w:rsidRPr="001C383F">
        <w:rPr>
          <w:rStyle w:val="Hyperlink0"/>
        </w:rPr>
        <w:t xml:space="preserve"> </w:t>
      </w:r>
      <w:r w:rsidRPr="001C383F">
        <w:rPr>
          <w:rStyle w:val="affa"/>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w:t>
      </w:r>
      <w:r w:rsidRPr="001C383F">
        <w:rPr>
          <w:rStyle w:val="Hyperlink0"/>
        </w:rPr>
        <w:t>и полного погашения авансовой задолженности</w:t>
      </w:r>
      <w:r w:rsidRPr="001C383F">
        <w:rPr>
          <w:rStyle w:val="affa"/>
          <w:color w:val="0D0D0D"/>
        </w:rPr>
        <w:t>.</w:t>
      </w:r>
    </w:p>
    <w:p w:rsidR="003C7F96" w:rsidRPr="001C383F" w:rsidRDefault="003C7F96" w:rsidP="003C7F96">
      <w:pPr>
        <w:widowControl w:val="0"/>
        <w:tabs>
          <w:tab w:val="left" w:pos="709"/>
          <w:tab w:val="left" w:pos="1134"/>
        </w:tabs>
        <w:rPr>
          <w:rStyle w:val="Hyperlink0"/>
        </w:rPr>
      </w:pPr>
      <w:r w:rsidRPr="001C383F">
        <w:rPr>
          <w:rStyle w:val="Hyperlink0"/>
        </w:rPr>
        <w:t>2.</w:t>
      </w:r>
      <w:r w:rsidRPr="001C383F">
        <w:rPr>
          <w:rStyle w:val="Hyperlink0"/>
        </w:rPr>
        <w:tab/>
        <w:t xml:space="preserve">Перечисление обеспечительного платежа осуществляется </w:t>
      </w:r>
      <w:r>
        <w:rPr>
          <w:rStyle w:val="Hyperlink0"/>
          <w:i/>
        </w:rPr>
        <w:t>Контрагент</w:t>
      </w:r>
      <w:r w:rsidRPr="001C383F">
        <w:rPr>
          <w:rStyle w:val="Hyperlink0"/>
          <w:i/>
        </w:rPr>
        <w:t>ом</w:t>
      </w:r>
      <w:r w:rsidRPr="001C383F">
        <w:rPr>
          <w:rStyle w:val="Hyperlink0"/>
        </w:rPr>
        <w:t xml:space="preserve"> на расчетный счет </w:t>
      </w:r>
      <w:r w:rsidRPr="001C383F">
        <w:rPr>
          <w:rStyle w:val="Hyperlink0"/>
          <w:i/>
        </w:rPr>
        <w:t>Заказчика</w:t>
      </w:r>
      <w:r w:rsidRPr="001C383F">
        <w:rPr>
          <w:rStyle w:val="Hyperlink0"/>
        </w:rPr>
        <w:t xml:space="preserve">. Перечисление обеспечительного платежа должно быть совершено </w:t>
      </w:r>
      <w:r>
        <w:rPr>
          <w:rStyle w:val="Hyperlink0"/>
          <w:i/>
        </w:rPr>
        <w:t>Контрагентом</w:t>
      </w:r>
      <w:r w:rsidRPr="001C383F">
        <w:rPr>
          <w:rStyle w:val="Hyperlink0"/>
        </w:rPr>
        <w:t xml:space="preserve"> на счет </w:t>
      </w:r>
      <w:r w:rsidRPr="001C383F">
        <w:rPr>
          <w:rStyle w:val="Hyperlink0"/>
          <w:i/>
        </w:rPr>
        <w:t>Заказчика</w:t>
      </w:r>
      <w:r w:rsidRPr="001C383F">
        <w:rPr>
          <w:rStyle w:val="Hyperlink0"/>
        </w:rPr>
        <w:t xml:space="preserve"> до даты заключения договора (дополнительного соглашения). </w:t>
      </w:r>
    </w:p>
    <w:p w:rsidR="003C7F96" w:rsidRPr="001C383F" w:rsidRDefault="003C7F96" w:rsidP="003C7F96">
      <w:pPr>
        <w:widowControl w:val="0"/>
        <w:tabs>
          <w:tab w:val="left" w:pos="840"/>
          <w:tab w:val="left" w:pos="1134"/>
        </w:tabs>
        <w:rPr>
          <w:rStyle w:val="Hyperlink0"/>
        </w:rPr>
      </w:pPr>
    </w:p>
    <w:p w:rsidR="003C7F96" w:rsidRPr="001C383F" w:rsidRDefault="003C7F96" w:rsidP="003C7F96">
      <w:pPr>
        <w:widowControl w:val="0"/>
        <w:tabs>
          <w:tab w:val="left" w:pos="840"/>
          <w:tab w:val="left" w:pos="1134"/>
        </w:tabs>
        <w:rPr>
          <w:rStyle w:val="Hyperlink0"/>
        </w:rPr>
      </w:pPr>
      <w:r w:rsidRPr="001C383F">
        <w:rPr>
          <w:rStyle w:val="Hyperlink0"/>
        </w:rPr>
        <w:t>3.</w:t>
      </w:r>
      <w:r w:rsidRPr="001C383F">
        <w:rPr>
          <w:rStyle w:val="Hyperlink0"/>
        </w:rPr>
        <w:tab/>
      </w:r>
      <w:r>
        <w:rPr>
          <w:rStyle w:val="Hyperlink0"/>
          <w:i/>
        </w:rPr>
        <w:t>Контрагент</w:t>
      </w:r>
      <w:r w:rsidRPr="001C383F">
        <w:rPr>
          <w:rStyle w:val="Hyperlink0"/>
        </w:rPr>
        <w:t xml:space="preserve"> предоставляет обеспечительный платеж на период исполнения обязательств по Договору до момента подписания </w:t>
      </w:r>
      <w:r w:rsidRPr="001C383F">
        <w:rPr>
          <w:rStyle w:val="affa"/>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 </w:t>
      </w:r>
      <w:r w:rsidRPr="001C383F">
        <w:rPr>
          <w:rStyle w:val="Hyperlink0"/>
        </w:rPr>
        <w:t xml:space="preserve">и полного погашения авансовой </w:t>
      </w:r>
      <w:r w:rsidRPr="001C383F">
        <w:rPr>
          <w:rStyle w:val="Hyperlink0"/>
        </w:rPr>
        <w:lastRenderedPageBreak/>
        <w:t>задолженности.</w:t>
      </w:r>
    </w:p>
    <w:p w:rsidR="003C7F96" w:rsidRPr="001C383F" w:rsidRDefault="003C7F96" w:rsidP="003C7F96">
      <w:pPr>
        <w:widowControl w:val="0"/>
        <w:tabs>
          <w:tab w:val="left" w:pos="840"/>
          <w:tab w:val="left" w:pos="1134"/>
        </w:tabs>
        <w:rPr>
          <w:rStyle w:val="Hyperlink0"/>
        </w:rPr>
      </w:pPr>
      <w:r w:rsidRPr="001C383F">
        <w:rPr>
          <w:rStyle w:val="Hyperlink0"/>
        </w:rPr>
        <w:t>4.</w:t>
      </w:r>
      <w:r w:rsidRPr="001C383F">
        <w:rPr>
          <w:rStyle w:val="Hyperlink0"/>
        </w:rPr>
        <w:tab/>
        <w:t xml:space="preserve">Обеспечительный платеж может быть использован </w:t>
      </w:r>
      <w:r w:rsidRPr="001C383F">
        <w:rPr>
          <w:rStyle w:val="Hyperlink0"/>
          <w:i/>
        </w:rPr>
        <w:t>Заказчиком</w:t>
      </w:r>
      <w:r w:rsidRPr="001C383F">
        <w:rPr>
          <w:rStyle w:val="Hyperlink0"/>
        </w:rPr>
        <w:t xml:space="preserve"> для покрытия расходов, связанных с ненадлежащим 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 в том числе на возмещение убытков, связанных с таким неисполнением/ненадлежащим исполнением, и обязательств, связанных с невозвратом </w:t>
      </w:r>
      <w:r>
        <w:rPr>
          <w:rStyle w:val="Hyperlink0"/>
          <w:i/>
        </w:rPr>
        <w:t>Контрагент</w:t>
      </w:r>
      <w:r w:rsidRPr="001C383F">
        <w:rPr>
          <w:rStyle w:val="Hyperlink0"/>
          <w:i/>
        </w:rPr>
        <w:t>ом</w:t>
      </w:r>
      <w:r w:rsidRPr="001C383F">
        <w:rPr>
          <w:rStyle w:val="Hyperlink0"/>
        </w:rPr>
        <w:t xml:space="preserve"> авансовых платежей.</w:t>
      </w:r>
    </w:p>
    <w:p w:rsidR="003C7F96" w:rsidRPr="001C383F" w:rsidRDefault="003C7F96" w:rsidP="003C7F96">
      <w:pPr>
        <w:widowControl w:val="0"/>
        <w:tabs>
          <w:tab w:val="left" w:pos="840"/>
          <w:tab w:val="left" w:pos="1134"/>
        </w:tabs>
        <w:rPr>
          <w:rStyle w:val="Hyperlink0"/>
        </w:rPr>
      </w:pPr>
      <w:r w:rsidRPr="001C383F">
        <w:rPr>
          <w:rStyle w:val="Hyperlink0"/>
        </w:rPr>
        <w:t>5.</w:t>
      </w:r>
      <w:r w:rsidRPr="001C383F">
        <w:rPr>
          <w:rStyle w:val="Hyperlink0"/>
        </w:rPr>
        <w:tab/>
        <w:t xml:space="preserve">Сумма списания обеспечительного платежа определяется </w:t>
      </w:r>
      <w:r w:rsidRPr="001C383F">
        <w:rPr>
          <w:rStyle w:val="Hyperlink0"/>
          <w:i/>
        </w:rPr>
        <w:t>Заказчиком</w:t>
      </w:r>
      <w:r w:rsidRPr="001C383F">
        <w:rPr>
          <w:rStyle w:val="Hyperlink0"/>
        </w:rPr>
        <w:t xml:space="preserve"> с учетом следующих положений:</w:t>
      </w:r>
    </w:p>
    <w:p w:rsidR="003C7F96" w:rsidRPr="001C383F" w:rsidRDefault="003C7F96" w:rsidP="003C7F96">
      <w:pPr>
        <w:widowControl w:val="0"/>
        <w:tabs>
          <w:tab w:val="left" w:pos="840"/>
          <w:tab w:val="left" w:pos="1276"/>
        </w:tabs>
        <w:rPr>
          <w:rStyle w:val="Hyperlink0"/>
        </w:rPr>
      </w:pPr>
      <w:r w:rsidRPr="001C383F">
        <w:rPr>
          <w:rStyle w:val="Hyperlink0"/>
        </w:rPr>
        <w:t>5.1.</w:t>
      </w:r>
      <w:r w:rsidRPr="001C383F">
        <w:rPr>
          <w:rStyle w:val="Hyperlink0"/>
        </w:rPr>
        <w:tab/>
        <w:t>Сумма списания обеспечительного платежа должна соответствовать минимальной из следующих величин:</w:t>
      </w:r>
    </w:p>
    <w:p w:rsidR="003C7F96" w:rsidRPr="001C383F" w:rsidRDefault="003C7F96" w:rsidP="003C7F96">
      <w:pPr>
        <w:widowControl w:val="0"/>
        <w:tabs>
          <w:tab w:val="left" w:pos="840"/>
          <w:tab w:val="left" w:pos="1134"/>
        </w:tabs>
        <w:rPr>
          <w:rStyle w:val="Hyperlink0"/>
        </w:rPr>
      </w:pPr>
      <w:r w:rsidRPr="001C383F">
        <w:rPr>
          <w:rStyle w:val="Hyperlink0"/>
        </w:rPr>
        <w:t xml:space="preserve">-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w:t>
      </w:r>
    </w:p>
    <w:p w:rsidR="003C7F96" w:rsidRPr="001C383F" w:rsidRDefault="003C7F96" w:rsidP="003C7F96">
      <w:pPr>
        <w:widowControl w:val="0"/>
        <w:tabs>
          <w:tab w:val="left" w:pos="840"/>
          <w:tab w:val="left" w:pos="1134"/>
        </w:tabs>
        <w:rPr>
          <w:rStyle w:val="Hyperlink0"/>
        </w:rPr>
      </w:pPr>
      <w:r w:rsidRPr="001C383F">
        <w:rPr>
          <w:rStyle w:val="Hyperlink0"/>
        </w:rPr>
        <w:t>- размера обеспечительного платежа.</w:t>
      </w:r>
    </w:p>
    <w:p w:rsidR="003C7F96" w:rsidRPr="001C383F" w:rsidRDefault="003C7F96" w:rsidP="003C7F96">
      <w:pPr>
        <w:widowControl w:val="0"/>
        <w:tabs>
          <w:tab w:val="left" w:pos="840"/>
          <w:tab w:val="left" w:pos="1134"/>
        </w:tabs>
        <w:rPr>
          <w:rStyle w:val="Hyperlink0"/>
        </w:rPr>
      </w:pPr>
      <w:r w:rsidRPr="001C383F">
        <w:rPr>
          <w:rStyle w:val="Hyperlink0"/>
        </w:rPr>
        <w:t>6.</w:t>
      </w:r>
      <w:r w:rsidRPr="001C383F">
        <w:rPr>
          <w:rStyle w:val="Hyperlink0"/>
        </w:rPr>
        <w:tab/>
        <w:t xml:space="preserve">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определяется с учетом:</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сумму неотработанного на момент списания аванса;</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выставленных </w:t>
      </w:r>
      <w:r>
        <w:rPr>
          <w:rStyle w:val="Hyperlink0"/>
          <w:i/>
        </w:rPr>
        <w:t>Контрагент</w:t>
      </w:r>
      <w:r w:rsidRPr="001C383F">
        <w:rPr>
          <w:rStyle w:val="Hyperlink0"/>
          <w:i/>
        </w:rPr>
        <w:t>у</w:t>
      </w:r>
      <w:r w:rsidRPr="001C383F">
        <w:rPr>
          <w:rStyle w:val="Hyperlink0"/>
        </w:rPr>
        <w:t xml:space="preserve"> и неоплаченных претензий (кроме претензий, отозванных </w:t>
      </w:r>
      <w:r w:rsidRPr="001C383F">
        <w:rPr>
          <w:rStyle w:val="Hyperlink0"/>
          <w:i/>
        </w:rPr>
        <w:t>Заказчиком</w:t>
      </w:r>
      <w:r w:rsidRPr="001C383F">
        <w:rPr>
          <w:rStyle w:val="Hyperlink0"/>
        </w:rPr>
        <w:t>);</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неустойки (сверх суммы, уже учтенной в выставленных претензиях), на взыскание которой </w:t>
      </w:r>
      <w:r w:rsidRPr="001C383F">
        <w:rPr>
          <w:rStyle w:val="Hyperlink0"/>
          <w:i/>
        </w:rPr>
        <w:t>Заказчик</w:t>
      </w:r>
      <w:r w:rsidRPr="001C383F">
        <w:rPr>
          <w:rStyle w:val="Hyperlink0"/>
        </w:rPr>
        <w:t xml:space="preserve"> имеет право на основании Договора либо закона;</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расходов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которые понес </w:t>
      </w:r>
      <w:r w:rsidRPr="001C383F">
        <w:rPr>
          <w:rStyle w:val="Hyperlink0"/>
          <w:i/>
        </w:rPr>
        <w:t>Заказчик</w:t>
      </w:r>
      <w:r w:rsidRPr="001C383F">
        <w:rPr>
          <w:rStyle w:val="Hyperlink0"/>
        </w:rPr>
        <w:t xml:space="preserve"> в связи с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суммы возмещения убытков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причиненных неисполнением </w:t>
      </w:r>
      <w:r>
        <w:rPr>
          <w:rStyle w:val="Hyperlink0"/>
          <w:i/>
        </w:rPr>
        <w:t>Контрагент</w:t>
      </w:r>
      <w:r w:rsidRPr="001C383F">
        <w:rPr>
          <w:rStyle w:val="Hyperlink0"/>
          <w:i/>
        </w:rPr>
        <w:t>ом</w:t>
      </w:r>
      <w:r w:rsidRPr="001C383F">
        <w:rPr>
          <w:rStyle w:val="Hyperlink0"/>
        </w:rPr>
        <w:t xml:space="preserve"> обязательств по Договору;</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процентов за неправомерное пользование денежными средствами </w:t>
      </w:r>
      <w:r w:rsidRPr="001C383F">
        <w:rPr>
          <w:rStyle w:val="Hyperlink0"/>
          <w:i/>
        </w:rPr>
        <w:t>Заказчика</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подлежащей оплате задолженности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оплаченной </w:t>
      </w:r>
      <w:r>
        <w:rPr>
          <w:rStyle w:val="Hyperlink0"/>
          <w:i/>
        </w:rPr>
        <w:t>Контрагент</w:t>
      </w:r>
      <w:r w:rsidRPr="001C383F">
        <w:rPr>
          <w:rStyle w:val="Hyperlink0"/>
          <w:i/>
        </w:rPr>
        <w:t>ом</w:t>
      </w:r>
      <w:r w:rsidRPr="001C383F">
        <w:rPr>
          <w:rStyle w:val="Hyperlink0"/>
        </w:rPr>
        <w:t xml:space="preserve"> либо учтенной в выставленных претензиях) либо в связи с произошедшей переплатой по Договору в пользу </w:t>
      </w:r>
      <w:r>
        <w:rPr>
          <w:rStyle w:val="Hyperlink0"/>
          <w:i/>
        </w:rPr>
        <w:t>Контрагент</w:t>
      </w:r>
      <w:r w:rsidRPr="001C383F">
        <w:rPr>
          <w:rStyle w:val="Hyperlink0"/>
          <w:i/>
        </w:rPr>
        <w:t>а</w:t>
      </w:r>
      <w:r w:rsidRPr="001C383F">
        <w:rPr>
          <w:rStyle w:val="Hyperlink0"/>
        </w:rPr>
        <w:t>;</w:t>
      </w:r>
    </w:p>
    <w:p w:rsidR="003C7F96" w:rsidRPr="001C383F" w:rsidRDefault="003C7F96" w:rsidP="003C7F96">
      <w:pPr>
        <w:widowControl w:val="0"/>
        <w:tabs>
          <w:tab w:val="left" w:pos="993"/>
          <w:tab w:val="left" w:pos="1134"/>
          <w:tab w:val="left" w:pos="1276"/>
        </w:tabs>
        <w:rPr>
          <w:rStyle w:val="Hyperlink0"/>
        </w:rPr>
      </w:pPr>
      <w:r w:rsidRPr="001C383F">
        <w:rPr>
          <w:rStyle w:val="Hyperlink0"/>
        </w:rPr>
        <w:t>•</w:t>
      </w:r>
      <w:r w:rsidRPr="001C383F">
        <w:rPr>
          <w:rStyle w:val="Hyperlink0"/>
        </w:rPr>
        <w:tab/>
        <w:t xml:space="preserve">иных подлежащих оплате и неисполненных обязательств </w:t>
      </w:r>
      <w:r>
        <w:rPr>
          <w:rStyle w:val="Hyperlink0"/>
          <w:i/>
        </w:rPr>
        <w:t>Контрагент</w:t>
      </w:r>
      <w:r w:rsidRPr="001C383F">
        <w:rPr>
          <w:rStyle w:val="Hyperlink0"/>
          <w:i/>
        </w:rPr>
        <w:t>а</w:t>
      </w:r>
      <w:r w:rsidRPr="001C383F">
        <w:rPr>
          <w:rStyle w:val="Hyperlink0"/>
        </w:rPr>
        <w:t xml:space="preserve"> перед </w:t>
      </w:r>
      <w:r w:rsidRPr="001C383F">
        <w:rPr>
          <w:rStyle w:val="Hyperlink0"/>
          <w:i/>
        </w:rPr>
        <w:t>Заказчиком</w:t>
      </w:r>
      <w:r w:rsidRPr="001C383F">
        <w:rPr>
          <w:rStyle w:val="Hyperlink0"/>
        </w:rPr>
        <w:t xml:space="preserve"> (сверх суммы, уже учтенной в выставленных претензиях).</w:t>
      </w:r>
    </w:p>
    <w:p w:rsidR="003C7F96" w:rsidRPr="001C383F" w:rsidRDefault="003C7F96" w:rsidP="003C7F96">
      <w:pPr>
        <w:widowControl w:val="0"/>
        <w:tabs>
          <w:tab w:val="left" w:pos="840"/>
          <w:tab w:val="left" w:pos="1134"/>
        </w:tabs>
        <w:rPr>
          <w:rStyle w:val="Hyperlink0"/>
        </w:rPr>
      </w:pPr>
      <w:r w:rsidRPr="001C383F">
        <w:rPr>
          <w:rStyle w:val="Hyperlink0"/>
        </w:rPr>
        <w:t>7.</w:t>
      </w:r>
      <w:r w:rsidRPr="001C383F">
        <w:rPr>
          <w:rStyle w:val="Hyperlink0"/>
        </w:rPr>
        <w:tab/>
        <w:t xml:space="preserve">В случае принятия решения о списании обеспечительного платежа </w:t>
      </w:r>
      <w:r w:rsidRPr="001C383F">
        <w:rPr>
          <w:rStyle w:val="Hyperlink0"/>
          <w:i/>
        </w:rPr>
        <w:t>Заказчик</w:t>
      </w:r>
      <w:r w:rsidRPr="001C383F">
        <w:rPr>
          <w:rStyle w:val="Hyperlink0"/>
        </w:rPr>
        <w:t xml:space="preserve"> в течение 3 (трех) рабочих дней направляет </w:t>
      </w:r>
      <w:r>
        <w:rPr>
          <w:rStyle w:val="Hyperlink0"/>
          <w:i/>
        </w:rPr>
        <w:t>Контрагент</w:t>
      </w:r>
      <w:r w:rsidRPr="001C383F">
        <w:rPr>
          <w:rStyle w:val="Hyperlink0"/>
          <w:i/>
        </w:rPr>
        <w:t>у</w:t>
      </w:r>
      <w:r w:rsidRPr="001C383F">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3C7F96" w:rsidRPr="001C383F" w:rsidRDefault="003C7F96" w:rsidP="003C7F96">
      <w:pPr>
        <w:widowControl w:val="0"/>
        <w:tabs>
          <w:tab w:val="left" w:pos="840"/>
          <w:tab w:val="left" w:pos="1134"/>
        </w:tabs>
        <w:rPr>
          <w:rStyle w:val="Hyperlink0"/>
        </w:rPr>
      </w:pPr>
      <w:r w:rsidRPr="001C383F">
        <w:rPr>
          <w:rStyle w:val="Hyperlink0"/>
        </w:rPr>
        <w:t>8.</w:t>
      </w:r>
      <w:r w:rsidRPr="001C383F">
        <w:rPr>
          <w:rStyle w:val="Hyperlink0"/>
        </w:rPr>
        <w:tab/>
        <w:t xml:space="preserve">Возврат обеспечительного платежа </w:t>
      </w:r>
      <w:r>
        <w:rPr>
          <w:rStyle w:val="Hyperlink0"/>
          <w:i/>
        </w:rPr>
        <w:t>Контрагент</w:t>
      </w:r>
      <w:r w:rsidRPr="001C383F">
        <w:rPr>
          <w:rStyle w:val="Hyperlink0"/>
          <w:i/>
        </w:rPr>
        <w:t>у</w:t>
      </w:r>
      <w:r w:rsidRPr="001C383F">
        <w:rPr>
          <w:rStyle w:val="Hyperlink0"/>
        </w:rPr>
        <w:t xml:space="preserve"> до полной приемки всех выполненных по Договору работ на основании </w:t>
      </w:r>
      <w:r w:rsidRPr="001C383F">
        <w:rPr>
          <w:rStyle w:val="affa"/>
          <w:i/>
          <w:iCs/>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1C383F">
        <w:rPr>
          <w:rStyle w:val="Hyperlink0"/>
        </w:rPr>
        <w:t xml:space="preserve">, а не отдельных его частей или этапов и полного погашения суммы авансовых платежей, выплаченных </w:t>
      </w:r>
      <w:r w:rsidRPr="001C383F">
        <w:rPr>
          <w:rStyle w:val="Hyperlink0"/>
          <w:i/>
        </w:rPr>
        <w:t>Заказчиком</w:t>
      </w:r>
      <w:r w:rsidRPr="001C383F">
        <w:rPr>
          <w:rStyle w:val="Hyperlink0"/>
        </w:rPr>
        <w:t xml:space="preserve"> по Договору, не допускается. </w:t>
      </w:r>
    </w:p>
    <w:p w:rsidR="003C7F96" w:rsidRPr="001C383F" w:rsidRDefault="003C7F96" w:rsidP="003C7F96">
      <w:pPr>
        <w:widowControl w:val="0"/>
        <w:tabs>
          <w:tab w:val="left" w:pos="840"/>
        </w:tabs>
        <w:rPr>
          <w:rStyle w:val="Hyperlink0"/>
        </w:rPr>
      </w:pPr>
      <w:r w:rsidRPr="001C383F">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Hyperlink0"/>
          <w:i/>
        </w:rPr>
        <w:t>Контрагент</w:t>
      </w:r>
      <w:r w:rsidRPr="001C383F">
        <w:rPr>
          <w:rStyle w:val="Hyperlink0"/>
          <w:i/>
        </w:rPr>
        <w:t>ом</w:t>
      </w:r>
      <w:r w:rsidRPr="001C383F">
        <w:rPr>
          <w:rStyle w:val="Hyperlink0"/>
        </w:rPr>
        <w:t xml:space="preserve"> взамен обеспечения в форме обеспечительного платежа иного способа обеспечения исполнения обязательств и обязательств по возврату аванса, удовлетворяющего требованиям настоящего </w:t>
      </w:r>
      <w:r w:rsidRPr="001C383F">
        <w:rPr>
          <w:rStyle w:val="Hyperlink0"/>
        </w:rPr>
        <w:lastRenderedPageBreak/>
        <w:t xml:space="preserve">Договора. </w:t>
      </w:r>
    </w:p>
    <w:p w:rsidR="003C7F96" w:rsidRPr="001C383F" w:rsidRDefault="003C7F96" w:rsidP="003C7F96">
      <w:pPr>
        <w:widowControl w:val="0"/>
        <w:tabs>
          <w:tab w:val="left" w:pos="840"/>
        </w:tabs>
        <w:rPr>
          <w:rStyle w:val="affa"/>
        </w:rPr>
      </w:pPr>
      <w:r w:rsidRPr="001C383F">
        <w:rPr>
          <w:rStyle w:val="Hyperlink0"/>
        </w:rPr>
        <w:t xml:space="preserve">В случае замены </w:t>
      </w:r>
      <w:r>
        <w:rPr>
          <w:rStyle w:val="Hyperlink0"/>
          <w:i/>
        </w:rPr>
        <w:t>Контрагент</w:t>
      </w:r>
      <w:r w:rsidRPr="001C383F">
        <w:rPr>
          <w:rStyle w:val="Hyperlink0"/>
          <w:i/>
        </w:rPr>
        <w:t>ом</w:t>
      </w:r>
      <w:r w:rsidRPr="001C383F">
        <w:rPr>
          <w:rStyle w:val="Hyperlink0"/>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Hyperlink0"/>
          <w:i/>
        </w:rPr>
        <w:t>Контрагент</w:t>
      </w:r>
      <w:r w:rsidRPr="001C383F">
        <w:rPr>
          <w:rStyle w:val="Hyperlink0"/>
          <w:i/>
        </w:rPr>
        <w:t>у</w:t>
      </w:r>
      <w:r w:rsidRPr="001C383F">
        <w:rPr>
          <w:rStyle w:val="Hyperlink0"/>
        </w:rPr>
        <w:t xml:space="preserve"> осуществляется в течение 60 (Шестидесяти) календарных дней со дня получения </w:t>
      </w:r>
      <w:r w:rsidRPr="001C383F">
        <w:rPr>
          <w:rStyle w:val="Hyperlink0"/>
          <w:i/>
        </w:rPr>
        <w:t>Заказчиком</w:t>
      </w:r>
      <w:r w:rsidRPr="001C383F">
        <w:rPr>
          <w:rStyle w:val="Hyperlink0"/>
        </w:rPr>
        <w:t xml:space="preserve"> альтернативного способа обеспечения.</w:t>
      </w:r>
    </w:p>
    <w:p w:rsidR="003C7F96" w:rsidRPr="001C383F" w:rsidRDefault="003C7F96" w:rsidP="003C7F96">
      <w:pPr>
        <w:widowControl w:val="0"/>
        <w:tabs>
          <w:tab w:val="left" w:pos="840"/>
          <w:tab w:val="left" w:pos="1134"/>
        </w:tabs>
        <w:rPr>
          <w:rStyle w:val="affa"/>
          <w:i/>
          <w:iCs/>
        </w:rPr>
      </w:pPr>
      <w:r w:rsidRPr="001C383F">
        <w:rPr>
          <w:rStyle w:val="Hyperlink0"/>
        </w:rPr>
        <w:t>9.</w:t>
      </w:r>
      <w:r w:rsidRPr="001C383F">
        <w:rPr>
          <w:rStyle w:val="Hyperlink0"/>
        </w:rPr>
        <w:tab/>
        <w:t xml:space="preserve">Возврат обеспечительного платежа, предоставленного </w:t>
      </w:r>
      <w:r>
        <w:rPr>
          <w:rStyle w:val="Hyperlink0"/>
          <w:i/>
        </w:rPr>
        <w:t>Контрагент</w:t>
      </w:r>
      <w:r w:rsidRPr="001C383F">
        <w:rPr>
          <w:rStyle w:val="Hyperlink0"/>
          <w:i/>
        </w:rPr>
        <w:t>ом</w:t>
      </w:r>
      <w:r w:rsidRPr="001C383F">
        <w:rPr>
          <w:rStyle w:val="Hyperlink0"/>
        </w:rPr>
        <w:t xml:space="preserve"> в качестве обеспечения исполнения обязательств по Договору,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нарушением </w:t>
      </w:r>
      <w:r>
        <w:rPr>
          <w:rStyle w:val="Hyperlink0"/>
          <w:i/>
        </w:rPr>
        <w:t>Контрагент</w:t>
      </w:r>
      <w:r w:rsidRPr="001C383F">
        <w:rPr>
          <w:rStyle w:val="Hyperlink0"/>
          <w:i/>
        </w:rPr>
        <w:t>ом</w:t>
      </w:r>
      <w:r w:rsidRPr="001C383F">
        <w:rPr>
          <w:rStyle w:val="Hyperlink0"/>
        </w:rPr>
        <w:t xml:space="preserve"> условий Договора, и за вычетом средств, использованных </w:t>
      </w:r>
      <w:r w:rsidRPr="001C383F">
        <w:rPr>
          <w:rStyle w:val="Hyperlink0"/>
          <w:i/>
        </w:rPr>
        <w:t>Заказчиком</w:t>
      </w:r>
      <w:r w:rsidRPr="001C383F">
        <w:rPr>
          <w:rStyle w:val="Hyperlink0"/>
        </w:rPr>
        <w:t xml:space="preserve"> для возмещения своих убытков, связанных с неисполнением </w:t>
      </w:r>
      <w:r>
        <w:rPr>
          <w:rStyle w:val="Hyperlink0"/>
          <w:i/>
        </w:rPr>
        <w:t>Контрагент</w:t>
      </w:r>
      <w:r w:rsidRPr="001C383F">
        <w:rPr>
          <w:rStyle w:val="Hyperlink0"/>
          <w:i/>
        </w:rPr>
        <w:t>ом</w:t>
      </w:r>
      <w:r w:rsidRPr="001C383F">
        <w:rPr>
          <w:rStyle w:val="Hyperlink0"/>
        </w:rPr>
        <w:t xml:space="preserve"> обязательств по возврату неотработанного аванса по Договору, производится в течение 60 (Шестидесяти) календарных дней со дня подписания </w:t>
      </w:r>
      <w:r w:rsidRPr="001C383F">
        <w:rPr>
          <w:rStyle w:val="affa"/>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w:t>
      </w:r>
      <w:r>
        <w:rPr>
          <w:rStyle w:val="affa"/>
          <w:i/>
          <w:iCs/>
        </w:rPr>
        <w:t>Контрагент</w:t>
      </w:r>
      <w:r w:rsidRPr="001C383F">
        <w:rPr>
          <w:rStyle w:val="affa"/>
          <w:i/>
          <w:iCs/>
        </w:rPr>
        <w:t xml:space="preserve">ом обеспечения исполнения обязательств в гарантийный период в соответствии с требованиями, установленными Договором </w:t>
      </w:r>
      <w:r w:rsidRPr="001C383F">
        <w:rPr>
          <w:rStyle w:val="affa"/>
          <w:iCs/>
        </w:rPr>
        <w:t xml:space="preserve">при условии </w:t>
      </w:r>
      <w:r w:rsidRPr="001C383F">
        <w:rPr>
          <w:rStyle w:val="Hyperlink0"/>
        </w:rPr>
        <w:t>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r w:rsidRPr="001C383F">
        <w:rPr>
          <w:rStyle w:val="affa"/>
          <w:i/>
          <w:iCs/>
        </w:rPr>
        <w:t>.</w:t>
      </w:r>
    </w:p>
    <w:p w:rsidR="003C7F96" w:rsidRPr="001C383F" w:rsidRDefault="003C7F96" w:rsidP="003C7F96">
      <w:pPr>
        <w:widowControl w:val="0"/>
        <w:tabs>
          <w:tab w:val="left" w:pos="840"/>
          <w:tab w:val="left" w:pos="1276"/>
        </w:tabs>
        <w:rPr>
          <w:rStyle w:val="affa"/>
          <w:i/>
          <w:iCs/>
        </w:rPr>
      </w:pPr>
      <w:r w:rsidRPr="001C383F">
        <w:rPr>
          <w:rStyle w:val="affa"/>
          <w:i/>
          <w:iCs/>
        </w:rPr>
        <w:t>10.</w:t>
      </w:r>
      <w:r w:rsidRPr="001C383F">
        <w:rPr>
          <w:rStyle w:val="affa"/>
          <w:i/>
          <w:iCs/>
        </w:rPr>
        <w:tab/>
        <w:t xml:space="preserve">В случае непредставления </w:t>
      </w:r>
      <w:r>
        <w:rPr>
          <w:rStyle w:val="affa"/>
          <w:i/>
          <w:iCs/>
        </w:rPr>
        <w:t>Контрагент</w:t>
      </w:r>
      <w:r w:rsidRPr="001C383F">
        <w:rPr>
          <w:rStyle w:val="affa"/>
          <w:i/>
          <w:iCs/>
        </w:rPr>
        <w:t>ом обеспечения исполнения обязательств в гарантийный период возврат обеспечительного платежа Заказчиком не осуществляется.</w:t>
      </w:r>
    </w:p>
    <w:p w:rsidR="003C7F96" w:rsidRPr="001C383F" w:rsidRDefault="003C7F96" w:rsidP="003C7F96">
      <w:pPr>
        <w:widowControl w:val="0"/>
        <w:tabs>
          <w:tab w:val="left" w:pos="840"/>
          <w:tab w:val="left" w:pos="1276"/>
        </w:tabs>
        <w:rPr>
          <w:rStyle w:val="Hyperlink0"/>
        </w:rPr>
      </w:pPr>
      <w:r w:rsidRPr="001C383F">
        <w:rPr>
          <w:rStyle w:val="Hyperlink0"/>
        </w:rPr>
        <w:t>11.</w:t>
      </w:r>
      <w:r w:rsidRPr="001C383F">
        <w:rPr>
          <w:rStyle w:val="Hyperlink0"/>
        </w:rPr>
        <w:tab/>
        <w:t xml:space="preserve">Размер обеспечительного платежа может быть уменьшен до суммы неотработанного </w:t>
      </w:r>
      <w:r>
        <w:rPr>
          <w:rStyle w:val="Hyperlink0"/>
          <w:i/>
        </w:rPr>
        <w:t>Контрагент</w:t>
      </w:r>
      <w:r w:rsidRPr="001C383F">
        <w:rPr>
          <w:rStyle w:val="Hyperlink0"/>
          <w:i/>
        </w:rPr>
        <w:t>ом</w:t>
      </w:r>
      <w:r w:rsidRPr="001C383F">
        <w:rPr>
          <w:rStyle w:val="Hyperlink0"/>
        </w:rPr>
        <w:t xml:space="preserve"> аванса на основании акта сверки авансовой задолженности по Договору, но не менее чем до </w:t>
      </w:r>
      <w:r w:rsidRPr="001C383F">
        <w:rPr>
          <w:rStyle w:val="Hyperlink0"/>
          <w:i/>
        </w:rPr>
        <w:t xml:space="preserve">5% </w:t>
      </w:r>
      <w:r w:rsidRPr="001C383F">
        <w:rPr>
          <w:rStyle w:val="Hyperlink0"/>
        </w:rPr>
        <w:t xml:space="preserve">от начальной (максимальной) цены договора (цены лота) и не менее </w:t>
      </w:r>
      <w:r w:rsidRPr="001C383F">
        <w:rPr>
          <w:rStyle w:val="Hyperlink0"/>
          <w:i/>
        </w:rPr>
        <w:t>5%</w:t>
      </w:r>
      <w:r w:rsidRPr="001C383F">
        <w:rPr>
          <w:rStyle w:val="Hyperlink0"/>
        </w:rPr>
        <w:t xml:space="preserve"> от цены договора в случае, если цена договора в редакции дополнительных соглашений превысила начальную (максимальную) цену договора (цену лота) путем подписания дополнительного соглашения к настоящему Соглашению.</w:t>
      </w:r>
    </w:p>
    <w:p w:rsidR="003C7F96" w:rsidRPr="001C383F" w:rsidRDefault="003C7F96" w:rsidP="003C7F96">
      <w:pPr>
        <w:widowControl w:val="0"/>
        <w:tabs>
          <w:tab w:val="left" w:pos="840"/>
          <w:tab w:val="left" w:pos="1276"/>
        </w:tabs>
        <w:rPr>
          <w:rStyle w:val="Hyperlink0"/>
        </w:rPr>
      </w:pPr>
      <w:r w:rsidRPr="001C383F">
        <w:t xml:space="preserve">В этом случае, частичный возврат обеспечительного платежа в сумме отработанного аванса за вычетом средств, использованных </w:t>
      </w:r>
      <w:r w:rsidRPr="001C383F">
        <w:rPr>
          <w:i/>
        </w:rPr>
        <w:t>Заказчиком</w:t>
      </w:r>
      <w:r w:rsidRPr="001C383F">
        <w:t xml:space="preserve"> для возмещения своих убытков, связанных с неисполнением </w:t>
      </w:r>
      <w:r>
        <w:rPr>
          <w:i/>
        </w:rPr>
        <w:t>Контрагент</w:t>
      </w:r>
      <w:r w:rsidRPr="001C383F">
        <w:rPr>
          <w:i/>
        </w:rPr>
        <w:t>ом</w:t>
      </w:r>
      <w:r w:rsidRPr="001C383F">
        <w:t xml:space="preserve"> обязательств по возврату неотработанного аванса по Договору, производится в течение 30 (тридцати) дней со дня подписания Сторонами дополнительного соглашения к настоящему Соглашению.</w:t>
      </w:r>
    </w:p>
    <w:p w:rsidR="003C7F96" w:rsidRPr="001C383F" w:rsidRDefault="003C7F96" w:rsidP="003C7F96">
      <w:pPr>
        <w:widowControl w:val="0"/>
        <w:tabs>
          <w:tab w:val="left" w:pos="840"/>
          <w:tab w:val="left" w:pos="1276"/>
        </w:tabs>
        <w:rPr>
          <w:rStyle w:val="Hyperlink0"/>
        </w:rPr>
      </w:pPr>
      <w:r w:rsidRPr="001C383F">
        <w:rPr>
          <w:rStyle w:val="affa"/>
          <w:iCs/>
        </w:rPr>
        <w:t>12.</w:t>
      </w:r>
      <w:r w:rsidRPr="001C383F">
        <w:rPr>
          <w:rStyle w:val="affa"/>
          <w:iCs/>
        </w:rPr>
        <w:tab/>
      </w:r>
      <w:r w:rsidRPr="001C383F">
        <w:rPr>
          <w:rStyle w:val="Hyperlink0"/>
        </w:rPr>
        <w:t xml:space="preserve">При расторжении (прекращении) Договора по основаниям, связанным с неисполнением/ненадлежащем исполнением обязательств </w:t>
      </w:r>
      <w:r>
        <w:rPr>
          <w:rStyle w:val="Hyperlink0"/>
          <w:i/>
        </w:rPr>
        <w:t>Контрагент</w:t>
      </w:r>
      <w:r w:rsidRPr="001C383F">
        <w:rPr>
          <w:rStyle w:val="Hyperlink0"/>
          <w:i/>
        </w:rPr>
        <w:t>ом</w:t>
      </w:r>
      <w:r w:rsidRPr="001C383F">
        <w:rPr>
          <w:rStyle w:val="Hyperlink0"/>
        </w:rPr>
        <w:t xml:space="preserve"> по Договору, обеспечительный платеж возврату не подлежит.</w:t>
      </w:r>
    </w:p>
    <w:p w:rsidR="003C7F96" w:rsidRDefault="003C7F96" w:rsidP="003C7F96">
      <w:pPr>
        <w:widowControl w:val="0"/>
        <w:tabs>
          <w:tab w:val="left" w:pos="840"/>
          <w:tab w:val="left" w:pos="1276"/>
        </w:tabs>
        <w:rPr>
          <w:rStyle w:val="Hyperlink0"/>
        </w:rPr>
      </w:pPr>
      <w:r w:rsidRPr="001C383F">
        <w:rPr>
          <w:rStyle w:val="Hyperlink0"/>
        </w:rPr>
        <w:t>13.</w:t>
      </w:r>
      <w:r w:rsidRPr="001C383F">
        <w:rPr>
          <w:rStyle w:val="Hyperlink0"/>
        </w:rPr>
        <w:tab/>
      </w:r>
      <w:r w:rsidRPr="001C383F">
        <w:rPr>
          <w:rStyle w:val="Hyperlink0"/>
          <w:rFonts w:eastAsia="Symbol"/>
        </w:rPr>
        <w:t xml:space="preserve">Стороны установили, что на сумму обеспечительного платежа начисление процентов </w:t>
      </w:r>
      <w:r>
        <w:rPr>
          <w:rStyle w:val="Hyperlink0"/>
          <w:rFonts w:eastAsia="Symbol"/>
        </w:rPr>
        <w:t>Контрагент</w:t>
      </w:r>
      <w:r w:rsidRPr="001C383F">
        <w:rPr>
          <w:rStyle w:val="Hyperlink0"/>
          <w:rFonts w:eastAsia="Symbol"/>
        </w:rPr>
        <w:t>ом не осуществляется</w:t>
      </w:r>
      <w:r w:rsidRPr="001C383F">
        <w:rPr>
          <w:rStyle w:val="Hyperlink0"/>
        </w:rPr>
        <w:t xml:space="preserve">.  </w:t>
      </w:r>
    </w:p>
    <w:p w:rsidR="003C7F96" w:rsidRPr="001C383F" w:rsidRDefault="003C7F96" w:rsidP="003C7F96">
      <w:pPr>
        <w:widowControl w:val="0"/>
        <w:tabs>
          <w:tab w:val="left" w:pos="840"/>
          <w:tab w:val="left" w:pos="1276"/>
        </w:tabs>
        <w:rPr>
          <w:rStyle w:val="Hyperlink0"/>
        </w:rPr>
      </w:pPr>
    </w:p>
    <w:tbl>
      <w:tblPr>
        <w:tblW w:w="9923" w:type="dxa"/>
        <w:tblInd w:w="108" w:type="dxa"/>
        <w:tblLayout w:type="fixed"/>
        <w:tblLook w:val="01E0" w:firstRow="1" w:lastRow="1" w:firstColumn="1" w:lastColumn="1" w:noHBand="0" w:noVBand="0"/>
      </w:tblPr>
      <w:tblGrid>
        <w:gridCol w:w="4962"/>
        <w:gridCol w:w="4961"/>
      </w:tblGrid>
      <w:tr w:rsidR="003C7F96" w:rsidRPr="00011524" w:rsidTr="00840D30">
        <w:trPr>
          <w:trHeight w:val="2469"/>
        </w:trPr>
        <w:tc>
          <w:tcPr>
            <w:tcW w:w="4962" w:type="dxa"/>
            <w:hideMark/>
          </w:tcPr>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6"/>
            </w:r>
          </w:p>
          <w:p w:rsidR="003C7F96" w:rsidRPr="00011524" w:rsidRDefault="003C7F96" w:rsidP="00840D30">
            <w:pPr>
              <w:widowControl w:val="0"/>
            </w:pPr>
            <w:r w:rsidRPr="00011524">
              <w:t>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Pr="00011524">
              <w:rPr>
                <w:rFonts w:eastAsia="Arial Unicode MS"/>
                <w:color w:val="000000"/>
                <w:u w:color="000000"/>
                <w:bdr w:val="nil"/>
                <w:lang w:val="en-US"/>
              </w:rPr>
              <w:t>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3C7F96" w:rsidRPr="00011524" w:rsidRDefault="003C7F96" w:rsidP="00840D30">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61" w:type="dxa"/>
            <w:hideMark/>
          </w:tcPr>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7"/>
            </w:r>
          </w:p>
          <w:p w:rsidR="003C7F96" w:rsidRPr="00011524" w:rsidRDefault="003C7F96" w:rsidP="00840D30">
            <w:pPr>
              <w:widowControl w:val="0"/>
            </w:pPr>
            <w:r w:rsidRPr="00011524">
              <w:t>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3C7F96" w:rsidRPr="00011524" w:rsidRDefault="003C7F96" w:rsidP="00840D30">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p w:rsidR="003C7F96" w:rsidRPr="00011524" w:rsidRDefault="003C7F96" w:rsidP="00840D30"/>
        </w:tc>
      </w:tr>
    </w:tbl>
    <w:p w:rsidR="003C7F96" w:rsidRDefault="003C7F96" w:rsidP="00B52D45">
      <w:pPr>
        <w:spacing w:line="240" w:lineRule="auto"/>
        <w:ind w:left="7371"/>
        <w:rPr>
          <w:rStyle w:val="Hyperlink0"/>
        </w:rPr>
      </w:pPr>
    </w:p>
    <w:p w:rsidR="00B52D45" w:rsidRPr="00BD6C03" w:rsidRDefault="00B52D45" w:rsidP="00B52D45">
      <w:pPr>
        <w:spacing w:line="240" w:lineRule="auto"/>
        <w:ind w:left="7371"/>
      </w:pPr>
      <w:r w:rsidRPr="00BD6C03">
        <w:t xml:space="preserve">Приложение № </w:t>
      </w:r>
      <w:r w:rsidR="00226DBF">
        <w:t xml:space="preserve">5 </w:t>
      </w:r>
      <w:r w:rsidRPr="00BD6C03">
        <w:t>к Условиям обеспечения исполнения обязательств</w:t>
      </w:r>
    </w:p>
    <w:p w:rsidR="00B52D45" w:rsidRPr="00BD6C03" w:rsidRDefault="00B52D45" w:rsidP="00B52D45">
      <w:pPr>
        <w:widowControl w:val="0"/>
        <w:tabs>
          <w:tab w:val="left" w:pos="840"/>
        </w:tabs>
        <w:jc w:val="center"/>
        <w:rPr>
          <w:rStyle w:val="affa"/>
          <w:b/>
          <w:bCs/>
        </w:rPr>
      </w:pPr>
      <w:r>
        <w:rPr>
          <w:rStyle w:val="affa"/>
          <w:b/>
          <w:bCs/>
        </w:rPr>
        <w:t>Ф</w:t>
      </w:r>
      <w:r w:rsidRPr="00BD6C03">
        <w:rPr>
          <w:rStyle w:val="affa"/>
          <w:b/>
          <w:bCs/>
        </w:rPr>
        <w:t xml:space="preserve">орма </w:t>
      </w:r>
    </w:p>
    <w:p w:rsidR="00B52D45" w:rsidRPr="00BD6C03" w:rsidRDefault="00B52D45" w:rsidP="00B52D45">
      <w:pPr>
        <w:widowControl w:val="0"/>
        <w:tabs>
          <w:tab w:val="left" w:pos="840"/>
        </w:tabs>
        <w:jc w:val="center"/>
        <w:rPr>
          <w:rStyle w:val="affa"/>
          <w:b/>
          <w:bCs/>
        </w:rPr>
      </w:pPr>
      <w:r w:rsidRPr="00BD6C03">
        <w:rPr>
          <w:rStyle w:val="affa"/>
          <w:b/>
          <w:bCs/>
        </w:rPr>
        <w:t>соглашения об обеспечительном платеже</w:t>
      </w:r>
    </w:p>
    <w:p w:rsidR="00B52D45" w:rsidRPr="00BD6C03" w:rsidRDefault="00B52D45" w:rsidP="00B52D45">
      <w:pPr>
        <w:widowControl w:val="0"/>
        <w:tabs>
          <w:tab w:val="left" w:pos="840"/>
        </w:tabs>
        <w:jc w:val="center"/>
        <w:rPr>
          <w:rStyle w:val="affa"/>
          <w:b/>
          <w:bCs/>
        </w:rPr>
      </w:pPr>
    </w:p>
    <w:p w:rsidR="00B52D45" w:rsidRPr="00BD6C03" w:rsidRDefault="00B52D45" w:rsidP="00B52D45">
      <w:pPr>
        <w:widowControl w:val="0"/>
        <w:tabs>
          <w:tab w:val="left" w:pos="840"/>
        </w:tabs>
        <w:jc w:val="center"/>
        <w:rPr>
          <w:rStyle w:val="affa"/>
          <w:b/>
          <w:bCs/>
        </w:rPr>
      </w:pPr>
      <w:r w:rsidRPr="00BD6C03">
        <w:rPr>
          <w:rStyle w:val="affa"/>
          <w:b/>
          <w:bCs/>
        </w:rPr>
        <w:t xml:space="preserve">Соглашение об обеспечительном платеже обеспечения исполнения обязательств </w:t>
      </w:r>
    </w:p>
    <w:p w:rsidR="00B52D45" w:rsidRPr="00BD6C03" w:rsidRDefault="00B52D45" w:rsidP="00B52D45">
      <w:pPr>
        <w:widowControl w:val="0"/>
        <w:tabs>
          <w:tab w:val="left" w:pos="840"/>
        </w:tabs>
        <w:jc w:val="center"/>
        <w:rPr>
          <w:rStyle w:val="affa"/>
          <w:b/>
          <w:bCs/>
        </w:rPr>
      </w:pPr>
      <w:r w:rsidRPr="00BD6C03">
        <w:rPr>
          <w:rStyle w:val="affa"/>
          <w:b/>
          <w:bCs/>
        </w:rPr>
        <w:t>в гарантийный период</w:t>
      </w:r>
    </w:p>
    <w:p w:rsidR="00B52D45" w:rsidRPr="00BD6C03" w:rsidRDefault="00B52D45" w:rsidP="00B52D45">
      <w:pPr>
        <w:widowControl w:val="0"/>
        <w:rPr>
          <w:rStyle w:val="affa"/>
        </w:rPr>
      </w:pPr>
      <w:r w:rsidRPr="00BD6C03">
        <w:rPr>
          <w:rStyle w:val="affa"/>
        </w:rPr>
        <w:t>г. ________</w:t>
      </w:r>
      <w:r w:rsidRPr="00BD6C03">
        <w:rPr>
          <w:rStyle w:val="affa"/>
        </w:rPr>
        <w:tab/>
      </w:r>
      <w:r w:rsidRPr="00BD6C03">
        <w:rPr>
          <w:rStyle w:val="affa"/>
        </w:rPr>
        <w:tab/>
      </w:r>
      <w:r w:rsidRPr="00BD6C03">
        <w:rPr>
          <w:rStyle w:val="affa"/>
        </w:rPr>
        <w:tab/>
      </w:r>
      <w:r w:rsidRPr="00BD6C03">
        <w:rPr>
          <w:rStyle w:val="affa"/>
        </w:rPr>
        <w:tab/>
      </w:r>
      <w:r w:rsidRPr="00BD6C03">
        <w:rPr>
          <w:rStyle w:val="affa"/>
        </w:rPr>
        <w:tab/>
      </w:r>
      <w:r w:rsidRPr="00BD6C03">
        <w:rPr>
          <w:rStyle w:val="affa"/>
        </w:rPr>
        <w:tab/>
      </w:r>
      <w:r w:rsidRPr="00BD6C03">
        <w:rPr>
          <w:rStyle w:val="affa"/>
        </w:rPr>
        <w:tab/>
        <w:t xml:space="preserve">      «___»___________20__ г.</w:t>
      </w:r>
    </w:p>
    <w:p w:rsidR="00B52D45" w:rsidRPr="00BD6C03" w:rsidRDefault="00B52D45" w:rsidP="00B52D45">
      <w:pPr>
        <w:widowControl w:val="0"/>
        <w:tabs>
          <w:tab w:val="left" w:pos="840"/>
        </w:tabs>
        <w:jc w:val="center"/>
        <w:rPr>
          <w:rStyle w:val="affa"/>
          <w:b/>
          <w:bCs/>
        </w:rPr>
      </w:pPr>
    </w:p>
    <w:p w:rsidR="00B52D45" w:rsidRPr="00BD6C03" w:rsidRDefault="00B52D45" w:rsidP="000B59A5">
      <w:pPr>
        <w:widowControl w:val="0"/>
        <w:spacing w:line="240" w:lineRule="auto"/>
        <w:rPr>
          <w:rStyle w:val="Hyperlink0"/>
        </w:rPr>
      </w:pPr>
      <w:r w:rsidRPr="00BD6C03">
        <w:rPr>
          <w:rStyle w:val="affa"/>
        </w:rPr>
        <w:t xml:space="preserve">__________ </w:t>
      </w:r>
      <w:r w:rsidRPr="00BD6C03">
        <w:rPr>
          <w:rStyle w:val="affa"/>
          <w:i/>
          <w:iCs/>
        </w:rPr>
        <w:t xml:space="preserve">(указывается полное наименование Общества) </w:t>
      </w:r>
      <w:r w:rsidRPr="00BD6C03">
        <w:rPr>
          <w:rStyle w:val="affa"/>
        </w:rPr>
        <w:t>(сокращенное наименование:</w:t>
      </w:r>
      <w:r w:rsidRPr="00BD6C03">
        <w:rPr>
          <w:rStyle w:val="affa"/>
          <w:i/>
          <w:iCs/>
        </w:rPr>
        <w:t xml:space="preserve"> </w:t>
      </w:r>
      <w:r w:rsidRPr="00BD6C03">
        <w:rPr>
          <w:rStyle w:val="affa"/>
        </w:rPr>
        <w:t>__________</w:t>
      </w:r>
      <w:r w:rsidRPr="00BD6C03">
        <w:rPr>
          <w:rStyle w:val="affa"/>
          <w:i/>
          <w:iCs/>
        </w:rPr>
        <w:t>, ИНН</w:t>
      </w:r>
      <w:r w:rsidRPr="00BD6C03">
        <w:rPr>
          <w:rStyle w:val="affa"/>
        </w:rPr>
        <w:t>__________</w:t>
      </w:r>
      <w:r w:rsidRPr="00BD6C03">
        <w:rPr>
          <w:rStyle w:val="affa"/>
          <w:i/>
          <w:iCs/>
        </w:rPr>
        <w:t>, ОГРН</w:t>
      </w:r>
      <w:r w:rsidRPr="00BD6C03">
        <w:rPr>
          <w:rStyle w:val="affa"/>
        </w:rPr>
        <w:t>__________</w:t>
      </w:r>
      <w:r w:rsidRPr="00BD6C03">
        <w:rPr>
          <w:rStyle w:val="affa"/>
          <w:i/>
          <w:iCs/>
        </w:rPr>
        <w:t>)</w:t>
      </w:r>
      <w:r w:rsidRPr="00BD6C03">
        <w:rPr>
          <w:rStyle w:val="affa"/>
        </w:rPr>
        <w:t>, именуемое в дальнейшем «</w:t>
      </w:r>
      <w:r w:rsidRPr="00BD6C03">
        <w:rPr>
          <w:rStyle w:val="affa"/>
          <w:i/>
        </w:rPr>
        <w:t>Заказчик</w:t>
      </w:r>
      <w:r w:rsidRPr="00BD6C03">
        <w:rPr>
          <w:rStyle w:val="affa"/>
        </w:rPr>
        <w:t xml:space="preserve">», в лице _______________________ </w:t>
      </w:r>
      <w:r w:rsidRPr="00BD6C03">
        <w:rPr>
          <w:rStyle w:val="affa"/>
          <w:i/>
          <w:iCs/>
        </w:rPr>
        <w:t>(Ф. И. О., должность),</w:t>
      </w:r>
      <w:r w:rsidRPr="00BD6C03">
        <w:rPr>
          <w:rStyle w:val="affa"/>
        </w:rPr>
        <w:t xml:space="preserve"> действующего на основании </w:t>
      </w:r>
      <w:r w:rsidRPr="00BD6C03">
        <w:rPr>
          <w:rStyle w:val="affa"/>
          <w:i/>
          <w:iCs/>
        </w:rPr>
        <w:t>__________________(реквизиты доверенности),</w:t>
      </w:r>
      <w:r w:rsidRPr="00BD6C03">
        <w:rPr>
          <w:rStyle w:val="affa"/>
        </w:rPr>
        <w:t xml:space="preserve"> с одной стороны, и ________________ </w:t>
      </w:r>
      <w:r w:rsidRPr="00BD6C03">
        <w:rPr>
          <w:rStyle w:val="affa"/>
          <w:i/>
          <w:iCs/>
        </w:rPr>
        <w:t>(наименование, ОГРН, ИНН),</w:t>
      </w:r>
      <w:r w:rsidRPr="00BD6C03">
        <w:rPr>
          <w:rStyle w:val="affa"/>
        </w:rPr>
        <w:t xml:space="preserve"> именуемое в дальнейшем «</w:t>
      </w:r>
      <w:r w:rsidR="00B77E7A">
        <w:rPr>
          <w:rStyle w:val="affa"/>
          <w:i/>
        </w:rPr>
        <w:t>Контрагент</w:t>
      </w:r>
      <w:r w:rsidRPr="00BD6C03">
        <w:rPr>
          <w:rStyle w:val="affa"/>
        </w:rPr>
        <w:t xml:space="preserve">», в лице __________________________ </w:t>
      </w:r>
      <w:r w:rsidRPr="00BD6C03">
        <w:rPr>
          <w:rStyle w:val="affa"/>
          <w:i/>
          <w:iCs/>
        </w:rPr>
        <w:t>(Ф. И. О., должность),</w:t>
      </w:r>
      <w:r w:rsidRPr="00BD6C03">
        <w:rPr>
          <w:rStyle w:val="affa"/>
        </w:rPr>
        <w:t xml:space="preserve"> действующего на основании </w:t>
      </w:r>
      <w:r w:rsidRPr="00BD6C03">
        <w:rPr>
          <w:rStyle w:val="affa"/>
          <w:i/>
          <w:iCs/>
        </w:rPr>
        <w:t>__________________(реквизиты доверенности),</w:t>
      </w:r>
      <w:r w:rsidRPr="00BD6C03">
        <w:rPr>
          <w:rStyle w:val="affa"/>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B52D45" w:rsidRPr="00BD6C03" w:rsidRDefault="00B52D45" w:rsidP="00B52D45">
      <w:pPr>
        <w:widowControl w:val="0"/>
        <w:ind w:firstLine="708"/>
        <w:rPr>
          <w:rStyle w:val="Hyperlink0"/>
        </w:rPr>
      </w:pPr>
      <w:r w:rsidRPr="00BD6C03">
        <w:rPr>
          <w:rStyle w:val="Hyperlink0"/>
        </w:rPr>
        <w:t xml:space="preserve">1. </w:t>
      </w:r>
      <w:r w:rsidR="00B77E7A">
        <w:rPr>
          <w:rStyle w:val="Hyperlink0"/>
          <w:i/>
        </w:rPr>
        <w:t>Контрагент</w:t>
      </w:r>
      <w:r w:rsidRPr="00BD6C03">
        <w:rPr>
          <w:rStyle w:val="Hyperlink0"/>
        </w:rPr>
        <w:t xml:space="preserve"> в порядке статьи 381.1 Гражданского кодекса Российской Федерации предоставляет </w:t>
      </w:r>
      <w:r w:rsidRPr="00BD6C03">
        <w:rPr>
          <w:rStyle w:val="Hyperlink0"/>
          <w:i/>
        </w:rPr>
        <w:t>Заказчику</w:t>
      </w:r>
      <w:r w:rsidRPr="00BD6C03">
        <w:rPr>
          <w:rStyle w:val="Hyperlink0"/>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B52D45" w:rsidRPr="00BD6C03" w:rsidRDefault="00B52D45" w:rsidP="00B52D45">
      <w:pPr>
        <w:widowControl w:val="0"/>
        <w:tabs>
          <w:tab w:val="left" w:pos="840"/>
        </w:tabs>
        <w:rPr>
          <w:rStyle w:val="Hyperlink0"/>
        </w:rPr>
      </w:pPr>
      <w:r w:rsidRPr="00BD6C03">
        <w:rPr>
          <w:rStyle w:val="Hyperlink0"/>
        </w:rPr>
        <w:t xml:space="preserve">2. Перечисление обеспечительного платежа осуществляется </w:t>
      </w:r>
      <w:r w:rsidR="00B77E7A">
        <w:rPr>
          <w:rStyle w:val="Hyperlink0"/>
          <w:i/>
        </w:rPr>
        <w:t>Контрагентом</w:t>
      </w:r>
      <w:r w:rsidRPr="00BD6C03">
        <w:rPr>
          <w:rStyle w:val="Hyperlink0"/>
        </w:rPr>
        <w:t xml:space="preserve"> на </w:t>
      </w:r>
      <w:r>
        <w:rPr>
          <w:rStyle w:val="Hyperlink0"/>
        </w:rPr>
        <w:t>расчетный</w:t>
      </w:r>
      <w:r w:rsidRPr="00BD6C03">
        <w:rPr>
          <w:rStyle w:val="Hyperlink0"/>
        </w:rPr>
        <w:t xml:space="preserve"> счет </w:t>
      </w:r>
      <w:r w:rsidRPr="00BD6C03">
        <w:rPr>
          <w:rStyle w:val="Hyperlink0"/>
          <w:i/>
        </w:rPr>
        <w:t>Заказчика</w:t>
      </w:r>
      <w:r w:rsidRPr="00BD6C03">
        <w:rPr>
          <w:rStyle w:val="Hyperlink0"/>
        </w:rPr>
        <w:t xml:space="preserve">. Перечисление обеспечительного платежа должно быть совершено </w:t>
      </w:r>
      <w:r w:rsidR="00B77E7A">
        <w:rPr>
          <w:rStyle w:val="Hyperlink0"/>
          <w:i/>
        </w:rPr>
        <w:t>Контрагентом</w:t>
      </w:r>
      <w:r w:rsidRPr="00BD6C03">
        <w:rPr>
          <w:rStyle w:val="Hyperlink0"/>
        </w:rPr>
        <w:t xml:space="preserve"> не позднее даты начала гарантийного срока по договору.</w:t>
      </w:r>
    </w:p>
    <w:p w:rsidR="00B52D45" w:rsidRPr="00BD6C03" w:rsidRDefault="00B52D45" w:rsidP="00B52D45">
      <w:pPr>
        <w:widowControl w:val="0"/>
        <w:tabs>
          <w:tab w:val="left" w:pos="840"/>
        </w:tabs>
        <w:rPr>
          <w:rStyle w:val="Hyperlink0"/>
        </w:rPr>
      </w:pPr>
      <w:r w:rsidRPr="00BD6C03">
        <w:rPr>
          <w:rStyle w:val="Hyperlink0"/>
        </w:rPr>
        <w:t xml:space="preserve">Открытие и обслуживание данного счета осуществляется </w:t>
      </w:r>
      <w:r w:rsidRPr="00BD6C03">
        <w:rPr>
          <w:rStyle w:val="Hyperlink0"/>
          <w:i/>
        </w:rPr>
        <w:t>Заказчиком</w:t>
      </w:r>
      <w:r w:rsidRPr="00BD6C03">
        <w:rPr>
          <w:rStyle w:val="Hyperlink0"/>
        </w:rPr>
        <w:t>.</w:t>
      </w:r>
    </w:p>
    <w:p w:rsidR="00B52D45" w:rsidRPr="00BD6C03" w:rsidRDefault="00B52D45" w:rsidP="00B52D45">
      <w:pPr>
        <w:widowControl w:val="0"/>
        <w:tabs>
          <w:tab w:val="left" w:pos="840"/>
        </w:tabs>
        <w:rPr>
          <w:rStyle w:val="Hyperlink0"/>
        </w:rPr>
      </w:pPr>
      <w:r w:rsidRPr="00BD6C03">
        <w:rPr>
          <w:rStyle w:val="Hyperlink0"/>
        </w:rPr>
        <w:t xml:space="preserve">3. </w:t>
      </w:r>
      <w:r w:rsidR="00B77E7A">
        <w:rPr>
          <w:rStyle w:val="Hyperlink0"/>
          <w:i/>
        </w:rPr>
        <w:t>Контрагент</w:t>
      </w:r>
      <w:r w:rsidRPr="00BD6C03">
        <w:rPr>
          <w:rStyle w:val="Hyperlink0"/>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B52D45" w:rsidRPr="00BD6C03" w:rsidRDefault="00B52D45" w:rsidP="00B52D45">
      <w:pPr>
        <w:widowControl w:val="0"/>
        <w:tabs>
          <w:tab w:val="left" w:pos="840"/>
        </w:tabs>
        <w:rPr>
          <w:rStyle w:val="Hyperlink0"/>
        </w:rPr>
      </w:pPr>
      <w:r w:rsidRPr="00BD6C03">
        <w:rPr>
          <w:rStyle w:val="Hyperlink0"/>
        </w:rPr>
        <w:t xml:space="preserve">4. Обеспечительный платеж может быть использован </w:t>
      </w:r>
      <w:r w:rsidRPr="00BD6C03">
        <w:rPr>
          <w:rStyle w:val="Hyperlink0"/>
          <w:i/>
        </w:rPr>
        <w:t>Заказчиком</w:t>
      </w:r>
      <w:r w:rsidRPr="00BD6C03">
        <w:rPr>
          <w:rStyle w:val="Hyperlink0"/>
        </w:rPr>
        <w:t xml:space="preserve"> для покрытия расходов, связанных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840"/>
        </w:tabs>
        <w:rPr>
          <w:rStyle w:val="Hyperlink0"/>
        </w:rPr>
      </w:pPr>
      <w:r w:rsidRPr="00BD6C03">
        <w:rPr>
          <w:rStyle w:val="Hyperlink0"/>
        </w:rPr>
        <w:t xml:space="preserve">5. Сумма списания обеспечительного платежа определяется </w:t>
      </w:r>
      <w:r w:rsidRPr="00BD6C03">
        <w:rPr>
          <w:rStyle w:val="Hyperlink0"/>
          <w:i/>
        </w:rPr>
        <w:t>Заказчиком</w:t>
      </w:r>
      <w:r w:rsidRPr="00BD6C03">
        <w:rPr>
          <w:rStyle w:val="Hyperlink0"/>
        </w:rPr>
        <w:t xml:space="preserve"> с учетом следующих положений:</w:t>
      </w:r>
    </w:p>
    <w:p w:rsidR="00B52D45" w:rsidRPr="00BD6C03" w:rsidRDefault="00B52D45" w:rsidP="00B52D45">
      <w:pPr>
        <w:widowControl w:val="0"/>
        <w:tabs>
          <w:tab w:val="left" w:pos="840"/>
        </w:tabs>
        <w:rPr>
          <w:rStyle w:val="Hyperlink0"/>
        </w:rPr>
      </w:pPr>
      <w:r w:rsidRPr="00BD6C03">
        <w:rPr>
          <w:rStyle w:val="Hyperlink0"/>
        </w:rPr>
        <w:t>5.1. Сумма списания обеспечительного платежа должна соответствовать минимальной из следующих величин:</w:t>
      </w:r>
    </w:p>
    <w:p w:rsidR="00B52D45" w:rsidRPr="00BD6C03" w:rsidRDefault="00B52D45" w:rsidP="00B52D45">
      <w:pPr>
        <w:widowControl w:val="0"/>
        <w:tabs>
          <w:tab w:val="left" w:pos="840"/>
        </w:tabs>
        <w:rPr>
          <w:rStyle w:val="Hyperlink0"/>
        </w:rPr>
      </w:pPr>
      <w:r w:rsidRPr="00BD6C03">
        <w:rPr>
          <w:rStyle w:val="Hyperlink0"/>
        </w:rPr>
        <w:t xml:space="preserve">- сумма неисполненных денежных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в гарантийный период; </w:t>
      </w:r>
    </w:p>
    <w:p w:rsidR="00B52D45" w:rsidRPr="00BD6C03" w:rsidRDefault="00B52D45" w:rsidP="00B52D45">
      <w:pPr>
        <w:widowControl w:val="0"/>
        <w:tabs>
          <w:tab w:val="left" w:pos="840"/>
        </w:tabs>
        <w:rPr>
          <w:rStyle w:val="Hyperlink0"/>
        </w:rPr>
      </w:pPr>
      <w:r w:rsidRPr="00BD6C03">
        <w:rPr>
          <w:rStyle w:val="Hyperlink0"/>
        </w:rPr>
        <w:t>- размера обеспечительного платежа.</w:t>
      </w:r>
    </w:p>
    <w:p w:rsidR="00B52D45" w:rsidRPr="00BD6C03" w:rsidRDefault="00B52D45" w:rsidP="00B52D45">
      <w:pPr>
        <w:widowControl w:val="0"/>
        <w:tabs>
          <w:tab w:val="left" w:pos="840"/>
        </w:tabs>
        <w:rPr>
          <w:rStyle w:val="Hyperlink0"/>
        </w:rPr>
      </w:pPr>
      <w:r w:rsidRPr="00BD6C03">
        <w:rPr>
          <w:rStyle w:val="Hyperlink0"/>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определяется с учетом:</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выставленных </w:t>
      </w:r>
      <w:r w:rsidR="00B77E7A">
        <w:rPr>
          <w:rStyle w:val="Hyperlink0"/>
          <w:i/>
        </w:rPr>
        <w:t>Контрагенту</w:t>
      </w:r>
      <w:r w:rsidRPr="00BD6C03">
        <w:rPr>
          <w:rStyle w:val="Hyperlink0"/>
        </w:rPr>
        <w:t xml:space="preserve"> и неоплаченных претензий (кроме претензий, отозванных </w:t>
      </w:r>
      <w:r w:rsidRPr="00BD6C03">
        <w:rPr>
          <w:rStyle w:val="Hyperlink0"/>
          <w:i/>
        </w:rPr>
        <w:t>Заказчиком</w:t>
      </w:r>
      <w:r w:rsidRPr="00BD6C03">
        <w:rPr>
          <w:rStyle w:val="Hyperlink0"/>
        </w:rPr>
        <w:t xml:space="preserve">)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неустойки (сверх суммы, уже учтенной в выставленных претензиях), на </w:t>
      </w:r>
      <w:r w:rsidRPr="00BD6C03">
        <w:rPr>
          <w:rStyle w:val="Hyperlink0"/>
        </w:rPr>
        <w:lastRenderedPageBreak/>
        <w:t xml:space="preserve">взыскание которой </w:t>
      </w:r>
      <w:r w:rsidRPr="00BD6C03">
        <w:rPr>
          <w:rStyle w:val="Hyperlink0"/>
          <w:i/>
        </w:rPr>
        <w:t>Заказчик</w:t>
      </w:r>
      <w:r w:rsidRPr="00BD6C03">
        <w:rPr>
          <w:rStyle w:val="Hyperlink0"/>
        </w:rPr>
        <w:t xml:space="preserve"> имеет право на основании Договора либо закона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расходов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которые понес </w:t>
      </w:r>
      <w:r w:rsidRPr="00BD6C03">
        <w:rPr>
          <w:rStyle w:val="Hyperlink0"/>
          <w:i/>
        </w:rPr>
        <w:t>Заказчик</w:t>
      </w:r>
      <w:r w:rsidRPr="00BD6C03">
        <w:rPr>
          <w:rStyle w:val="Hyperlink0"/>
        </w:rPr>
        <w:t xml:space="preserve">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суммы возмещения убытков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причиненных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процентов за неправомерное пользование денежными средствами </w:t>
      </w:r>
      <w:r w:rsidRPr="00BD6C03">
        <w:rPr>
          <w:rStyle w:val="Hyperlink0"/>
          <w:i/>
        </w:rPr>
        <w:t>Заказчика</w:t>
      </w:r>
      <w:r w:rsidRPr="00BD6C03">
        <w:rPr>
          <w:rStyle w:val="Hyperlink0"/>
        </w:rPr>
        <w:t xml:space="preserve"> (сверх суммы, уже оплаченной </w:t>
      </w:r>
      <w:r w:rsidR="00B77E7A">
        <w:rPr>
          <w:rStyle w:val="Hyperlink0"/>
          <w:i/>
        </w:rPr>
        <w:t>Контрагентом</w:t>
      </w:r>
      <w:r w:rsidRPr="00BD6C03">
        <w:rPr>
          <w:rStyle w:val="Hyperlink0"/>
        </w:rPr>
        <w:t xml:space="preserve"> либо учтенной в выставленных претензиях) в связи с неисполнением/ненадлежащим исполнением </w:t>
      </w:r>
      <w:r w:rsidR="00B77E7A">
        <w:rPr>
          <w:rStyle w:val="Hyperlink0"/>
          <w:i/>
        </w:rPr>
        <w:t>Контрагентом</w:t>
      </w:r>
      <w:r w:rsidRPr="00BD6C03">
        <w:rPr>
          <w:rStyle w:val="Hyperlink0"/>
        </w:rPr>
        <w:t xml:space="preserve"> обязательств в гарантийный период;</w:t>
      </w:r>
    </w:p>
    <w:p w:rsidR="00B52D45" w:rsidRPr="00BD6C03" w:rsidRDefault="00B52D45" w:rsidP="00B52D45">
      <w:pPr>
        <w:widowControl w:val="0"/>
        <w:tabs>
          <w:tab w:val="left" w:pos="993"/>
          <w:tab w:val="left" w:pos="1134"/>
          <w:tab w:val="left" w:pos="1276"/>
        </w:tabs>
        <w:rPr>
          <w:rStyle w:val="Hyperlink0"/>
        </w:rPr>
      </w:pPr>
      <w:r w:rsidRPr="00BD6C03">
        <w:rPr>
          <w:rStyle w:val="Hyperlink0"/>
        </w:rPr>
        <w:t>•</w:t>
      </w:r>
      <w:r w:rsidRPr="00BD6C03">
        <w:rPr>
          <w:rStyle w:val="Hyperlink0"/>
        </w:rPr>
        <w:tab/>
        <w:t xml:space="preserve">иных подлежащих оплате и неисполненных обязательств </w:t>
      </w:r>
      <w:r w:rsidR="00B77E7A">
        <w:rPr>
          <w:rStyle w:val="Hyperlink0"/>
          <w:i/>
        </w:rPr>
        <w:t>Контрагента</w:t>
      </w:r>
      <w:r w:rsidRPr="00BD6C03">
        <w:rPr>
          <w:rStyle w:val="Hyperlink0"/>
        </w:rPr>
        <w:t xml:space="preserve"> перед </w:t>
      </w:r>
      <w:r w:rsidRPr="00BD6C03">
        <w:rPr>
          <w:rStyle w:val="Hyperlink0"/>
          <w:i/>
        </w:rPr>
        <w:t>Заказчиком</w:t>
      </w:r>
      <w:r w:rsidRPr="00BD6C03">
        <w:rPr>
          <w:rStyle w:val="Hyperlink0"/>
        </w:rPr>
        <w:t xml:space="preserve"> (сверх суммы, уже учтенной в выставленных претензиях).</w:t>
      </w:r>
    </w:p>
    <w:p w:rsidR="00B52D45" w:rsidRPr="00BD6C03" w:rsidRDefault="00B52D45" w:rsidP="00B52D45">
      <w:pPr>
        <w:widowControl w:val="0"/>
        <w:tabs>
          <w:tab w:val="left" w:pos="840"/>
        </w:tabs>
        <w:rPr>
          <w:rStyle w:val="Hyperlink0"/>
        </w:rPr>
      </w:pPr>
      <w:r w:rsidRPr="00BD6C03">
        <w:rPr>
          <w:rStyle w:val="Hyperlink0"/>
        </w:rPr>
        <w:t xml:space="preserve">7. В случае принятия решения о списании обеспечительного платежа </w:t>
      </w:r>
      <w:r w:rsidRPr="00BD6C03">
        <w:rPr>
          <w:rStyle w:val="Hyperlink0"/>
          <w:i/>
        </w:rPr>
        <w:t>Заказчик</w:t>
      </w:r>
      <w:r w:rsidRPr="00BD6C03">
        <w:rPr>
          <w:rStyle w:val="Hyperlink0"/>
        </w:rPr>
        <w:t xml:space="preserve"> в течение 3 (трех) рабочих дней направляет </w:t>
      </w:r>
      <w:r w:rsidR="00B77E7A">
        <w:rPr>
          <w:rStyle w:val="Hyperlink0"/>
          <w:i/>
        </w:rPr>
        <w:t>Контрагенту</w:t>
      </w:r>
      <w:r w:rsidRPr="00BD6C03">
        <w:rPr>
          <w:rStyle w:val="Hyperlink0"/>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B52D45" w:rsidRPr="00BD6C03" w:rsidRDefault="00B52D45" w:rsidP="00B52D45">
      <w:pPr>
        <w:widowControl w:val="0"/>
        <w:tabs>
          <w:tab w:val="left" w:pos="840"/>
        </w:tabs>
        <w:rPr>
          <w:rStyle w:val="Hyperlink0"/>
        </w:rPr>
      </w:pPr>
      <w:r w:rsidRPr="00BD6C03">
        <w:rPr>
          <w:rStyle w:val="Hyperlink0"/>
        </w:rPr>
        <w:t xml:space="preserve">8. Возврат обеспечительного платежа </w:t>
      </w:r>
      <w:r w:rsidR="00B77E7A">
        <w:rPr>
          <w:rStyle w:val="Hyperlink0"/>
          <w:i/>
        </w:rPr>
        <w:t>Контрагенту</w:t>
      </w:r>
      <w:r w:rsidRPr="00BD6C03">
        <w:rPr>
          <w:rStyle w:val="Hyperlink0"/>
        </w:rPr>
        <w:t xml:space="preserve"> до момента окончания гарантийного срока и подписания сторонами протокола об отсутствии взаимных претензий не допускается.</w:t>
      </w:r>
    </w:p>
    <w:p w:rsidR="00B52D45" w:rsidRPr="00BD6C03" w:rsidRDefault="00B52D45" w:rsidP="00B52D45">
      <w:pPr>
        <w:tabs>
          <w:tab w:val="left" w:pos="840"/>
        </w:tabs>
        <w:rPr>
          <w:rStyle w:val="Hyperlink0"/>
        </w:rPr>
      </w:pPr>
      <w:r w:rsidRPr="00BD6C03">
        <w:rPr>
          <w:rStyle w:val="Hyperlink0"/>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B77E7A">
        <w:rPr>
          <w:rStyle w:val="Hyperlink0"/>
          <w:i/>
        </w:rPr>
        <w:t>Контрагентом</w:t>
      </w:r>
      <w:r w:rsidRPr="00BD6C03">
        <w:rPr>
          <w:rStyle w:val="Hyperlink0"/>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B52D45" w:rsidRPr="00BD6C03" w:rsidRDefault="00B52D45" w:rsidP="00B52D45">
      <w:pPr>
        <w:widowControl w:val="0"/>
        <w:tabs>
          <w:tab w:val="left" w:pos="840"/>
        </w:tabs>
        <w:rPr>
          <w:rStyle w:val="affa"/>
        </w:rPr>
      </w:pPr>
      <w:r w:rsidRPr="00BD6C03">
        <w:rPr>
          <w:rStyle w:val="Hyperlink0"/>
        </w:rPr>
        <w:t xml:space="preserve">В случае замены </w:t>
      </w:r>
      <w:r w:rsidR="00B77E7A">
        <w:rPr>
          <w:rStyle w:val="Hyperlink0"/>
          <w:i/>
        </w:rPr>
        <w:t>Контрагентом</w:t>
      </w:r>
      <w:r w:rsidRPr="00BD6C03">
        <w:rPr>
          <w:rStyle w:val="Hyperlink0"/>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B77E7A">
        <w:rPr>
          <w:rStyle w:val="Hyperlink0"/>
          <w:i/>
        </w:rPr>
        <w:t>Контрагенту</w:t>
      </w:r>
      <w:r w:rsidRPr="00BD6C03">
        <w:rPr>
          <w:rStyle w:val="Hyperlink0"/>
        </w:rPr>
        <w:t xml:space="preserve"> осуществляется в течение 60 (</w:t>
      </w:r>
      <w:r>
        <w:rPr>
          <w:rStyle w:val="Hyperlink0"/>
        </w:rPr>
        <w:t>шестидесяти</w:t>
      </w:r>
      <w:r w:rsidRPr="00BD6C03">
        <w:rPr>
          <w:rStyle w:val="Hyperlink0"/>
        </w:rPr>
        <w:t xml:space="preserve">) календарных дней со дня получения </w:t>
      </w:r>
      <w:r w:rsidRPr="00BD6C03">
        <w:rPr>
          <w:rStyle w:val="Hyperlink0"/>
          <w:i/>
        </w:rPr>
        <w:t>Заказчиком</w:t>
      </w:r>
      <w:r w:rsidRPr="00BD6C03">
        <w:rPr>
          <w:rStyle w:val="Hyperlink0"/>
        </w:rPr>
        <w:t xml:space="preserve"> альтернативного способа обеспечения.</w:t>
      </w:r>
    </w:p>
    <w:p w:rsidR="00B52D45" w:rsidRPr="00BD6C03" w:rsidRDefault="00B52D45" w:rsidP="00B52D45">
      <w:pPr>
        <w:widowControl w:val="0"/>
        <w:tabs>
          <w:tab w:val="left" w:pos="840"/>
        </w:tabs>
        <w:rPr>
          <w:rStyle w:val="Hyperlink0"/>
        </w:rPr>
      </w:pPr>
      <w:r w:rsidRPr="00BD6C03">
        <w:rPr>
          <w:rStyle w:val="Hyperlink0"/>
        </w:rPr>
        <w:t xml:space="preserve">9. Возврат обеспечительного платежа, предоставленного </w:t>
      </w:r>
      <w:r w:rsidR="00B77E7A">
        <w:rPr>
          <w:rStyle w:val="Hyperlink0"/>
          <w:i/>
        </w:rPr>
        <w:t>Контрагентом</w:t>
      </w:r>
      <w:r w:rsidRPr="00BD6C03">
        <w:rPr>
          <w:rStyle w:val="Hyperlink0"/>
        </w:rPr>
        <w:t xml:space="preserve"> в качестве обеспечения исполнения обязательств в гарантийный период, за вычетом средств, использованных </w:t>
      </w:r>
      <w:r w:rsidRPr="00BD6C03">
        <w:rPr>
          <w:rStyle w:val="Hyperlink0"/>
          <w:i/>
        </w:rPr>
        <w:t>Заказчиком</w:t>
      </w:r>
      <w:r w:rsidRPr="00BD6C03">
        <w:rPr>
          <w:rStyle w:val="Hyperlink0"/>
        </w:rPr>
        <w:t xml:space="preserve"> для возмещения своих убытков, связанных с неисполнением/ ненадлежащим исполнением обязательств </w:t>
      </w:r>
      <w:r w:rsidR="00B77E7A">
        <w:rPr>
          <w:rStyle w:val="Hyperlink0"/>
          <w:i/>
        </w:rPr>
        <w:t>Контрагентом</w:t>
      </w:r>
      <w:r w:rsidRPr="00BD6C03">
        <w:rPr>
          <w:rStyle w:val="Hyperlink0"/>
        </w:rPr>
        <w:t xml:space="preserve"> в гарантийный период осуществляется </w:t>
      </w:r>
      <w:r w:rsidRPr="00BD6C03">
        <w:rPr>
          <w:rStyle w:val="Hyperlink0"/>
          <w:i/>
        </w:rPr>
        <w:t>Заказчиком</w:t>
      </w:r>
      <w:r w:rsidRPr="00BD6C03">
        <w:rPr>
          <w:rStyle w:val="Hyperlink0"/>
        </w:rPr>
        <w:t xml:space="preserve"> в течение 60 дней со дня окончания гарантийного срока и подписания Протокола об отсутствии взаимных претензий. </w:t>
      </w:r>
    </w:p>
    <w:p w:rsidR="00B52D45" w:rsidRPr="00BD6C03" w:rsidRDefault="00B52D45" w:rsidP="00B52D45">
      <w:pPr>
        <w:widowControl w:val="0"/>
        <w:tabs>
          <w:tab w:val="left" w:pos="840"/>
          <w:tab w:val="left" w:pos="1183"/>
        </w:tabs>
        <w:ind w:right="26"/>
        <w:rPr>
          <w:rStyle w:val="Hyperlink0"/>
        </w:rPr>
      </w:pPr>
      <w:r w:rsidRPr="00BD6C03">
        <w:rPr>
          <w:rStyle w:val="Hyperlink0"/>
        </w:rPr>
        <w:t xml:space="preserve">10. Стороны установили, что на сумму обеспечительного платежа начисление процентов </w:t>
      </w:r>
      <w:r w:rsidR="005365DB">
        <w:rPr>
          <w:rStyle w:val="Hyperlink0"/>
        </w:rPr>
        <w:t xml:space="preserve">Контрагентом </w:t>
      </w:r>
      <w:r w:rsidRPr="00BD6C03">
        <w:rPr>
          <w:rStyle w:val="Hyperlink0"/>
        </w:rPr>
        <w:t xml:space="preserve">не осуществляется.  </w:t>
      </w:r>
    </w:p>
    <w:p w:rsidR="000B59A5" w:rsidRPr="008629A6" w:rsidRDefault="000B59A5" w:rsidP="000B59A5">
      <w:pPr>
        <w:widowControl w:val="0"/>
        <w:spacing w:line="240" w:lineRule="auto"/>
        <w:rPr>
          <w:rFonts w:eastAsia="Times New Roman"/>
        </w:rPr>
      </w:pPr>
      <w:r w:rsidRPr="008629A6">
        <w:rPr>
          <w:rFonts w:eastAsia="Times New Roman"/>
          <w:bCs/>
        </w:rPr>
        <w:t>Подписи уполномоченных лиц</w:t>
      </w:r>
      <w:r w:rsidRPr="008629A6">
        <w:rPr>
          <w:rFonts w:eastAsia="Times New Roman"/>
        </w:rPr>
        <w:t xml:space="preserve"> </w:t>
      </w:r>
    </w:p>
    <w:p w:rsidR="000B59A5" w:rsidRPr="008629A6" w:rsidRDefault="000B59A5" w:rsidP="000B59A5">
      <w:pPr>
        <w:spacing w:after="60" w:line="240" w:lineRule="auto"/>
        <w:ind w:firstLine="720"/>
        <w:rPr>
          <w:rFonts w:eastAsia="Times New Roman"/>
          <w:lang w:eastAsia="ru-RU"/>
        </w:rPr>
      </w:pPr>
      <w:r w:rsidRPr="008629A6">
        <w:rPr>
          <w:rFonts w:eastAsia="Times New Roman"/>
          <w:lang w:eastAsia="ru-RU"/>
        </w:rPr>
        <w:t>М.П.</w:t>
      </w:r>
    </w:p>
    <w:tbl>
      <w:tblPr>
        <w:tblW w:w="9885" w:type="dxa"/>
        <w:tblInd w:w="108" w:type="dxa"/>
        <w:tblLayout w:type="fixed"/>
        <w:tblLook w:val="01E0" w:firstRow="1" w:lastRow="1" w:firstColumn="1" w:lastColumn="1" w:noHBand="0" w:noVBand="0"/>
      </w:tblPr>
      <w:tblGrid>
        <w:gridCol w:w="4943"/>
        <w:gridCol w:w="4942"/>
      </w:tblGrid>
      <w:tr w:rsidR="000B59A5" w:rsidRPr="00011524" w:rsidTr="000B59A5">
        <w:trPr>
          <w:trHeight w:val="1815"/>
        </w:trPr>
        <w:tc>
          <w:tcPr>
            <w:tcW w:w="4943" w:type="dxa"/>
            <w:hideMark/>
          </w:tcPr>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ЗАКАЗЧИК</w:t>
            </w:r>
            <w:r w:rsidRPr="00011524">
              <w:rPr>
                <w:rFonts w:eastAsia="Arial Unicode MS"/>
                <w:color w:val="000000"/>
                <w:u w:color="000000"/>
                <w:bdr w:val="nil"/>
                <w:vertAlign w:val="superscript"/>
              </w:rPr>
              <w:footnoteReference w:id="38"/>
            </w:r>
          </w:p>
          <w:p w:rsidR="000B59A5" w:rsidRPr="00011524" w:rsidRDefault="000B59A5" w:rsidP="00721A09">
            <w:pPr>
              <w:widowControl w:val="0"/>
            </w:pPr>
            <w:r w:rsidRPr="00011524">
              <w:t>_______________________</w:t>
            </w:r>
          </w:p>
          <w:p w:rsidR="000B59A5" w:rsidRPr="00011524" w:rsidRDefault="00011524"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000B59A5" w:rsidRPr="00011524">
              <w:rPr>
                <w:rFonts w:eastAsia="Arial Unicode MS"/>
                <w:color w:val="000000"/>
                <w:u w:color="000000"/>
                <w:bdr w:val="nil"/>
                <w:lang w:val="en-US"/>
              </w:rPr>
              <w:t>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0B59A5" w:rsidRPr="00011524" w:rsidRDefault="000B59A5" w:rsidP="00721A09">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c>
          <w:tcPr>
            <w:tcW w:w="4942" w:type="dxa"/>
            <w:hideMark/>
          </w:tcPr>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rPr>
              <w:t>КОНТРАГЕНТ</w:t>
            </w:r>
            <w:r w:rsidRPr="00011524">
              <w:rPr>
                <w:rFonts w:eastAsia="Arial Unicode MS"/>
                <w:color w:val="000000"/>
                <w:u w:color="000000"/>
                <w:bdr w:val="nil"/>
                <w:vertAlign w:val="superscript"/>
              </w:rPr>
              <w:footnoteReference w:id="39"/>
            </w:r>
          </w:p>
          <w:p w:rsidR="000B59A5" w:rsidRPr="00011524" w:rsidRDefault="000B59A5" w:rsidP="00721A09">
            <w:pPr>
              <w:widowControl w:val="0"/>
            </w:pPr>
            <w:r w:rsidRPr="00011524">
              <w:t>_______________________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______________/___________________/</w:t>
            </w:r>
          </w:p>
          <w:p w:rsidR="000B59A5" w:rsidRPr="00011524" w:rsidRDefault="000B59A5" w:rsidP="00721A09">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011524">
              <w:rPr>
                <w:rFonts w:eastAsia="Arial Unicode MS"/>
                <w:color w:val="000000"/>
                <w:u w:color="000000"/>
                <w:bdr w:val="nil"/>
                <w:lang w:val="en-US"/>
              </w:rPr>
              <w:t>«___» __________ 20__ г.</w:t>
            </w:r>
          </w:p>
          <w:p w:rsidR="000B59A5" w:rsidRPr="00011524" w:rsidRDefault="000B59A5" w:rsidP="000B59A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011524">
              <w:rPr>
                <w:rFonts w:eastAsia="Arial Unicode MS"/>
                <w:color w:val="000000"/>
                <w:u w:color="000000"/>
                <w:bdr w:val="nil"/>
                <w:lang w:val="en-US"/>
              </w:rPr>
              <w:t>М.П.</w:t>
            </w:r>
          </w:p>
        </w:tc>
      </w:tr>
    </w:tbl>
    <w:p w:rsidR="001861E1" w:rsidRPr="00B52D45" w:rsidRDefault="001861E1" w:rsidP="001C383F">
      <w:pPr>
        <w:spacing w:line="240" w:lineRule="auto"/>
        <w:ind w:left="7371"/>
      </w:pPr>
    </w:p>
    <w:sectPr w:rsidR="001861E1" w:rsidRPr="00B52D45" w:rsidSect="005E1490">
      <w:pgSz w:w="11906" w:h="16838"/>
      <w:pgMar w:top="1134" w:right="707" w:bottom="1276" w:left="993"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B6B" w:rsidRDefault="00034B6B" w:rsidP="00B555DD">
      <w:pPr>
        <w:spacing w:line="240" w:lineRule="auto"/>
      </w:pPr>
      <w:r>
        <w:separator/>
      </w:r>
    </w:p>
  </w:endnote>
  <w:endnote w:type="continuationSeparator" w:id="0">
    <w:p w:rsidR="00034B6B" w:rsidRDefault="00034B6B"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B6B" w:rsidRDefault="00034B6B" w:rsidP="00B555DD">
      <w:pPr>
        <w:spacing w:line="240" w:lineRule="auto"/>
      </w:pPr>
      <w:r>
        <w:separator/>
      </w:r>
    </w:p>
  </w:footnote>
  <w:footnote w:type="continuationSeparator" w:id="0">
    <w:p w:rsidR="00034B6B" w:rsidRDefault="00034B6B" w:rsidP="00B555DD">
      <w:pPr>
        <w:spacing w:line="240" w:lineRule="auto"/>
      </w:pPr>
      <w:r>
        <w:continuationSeparator/>
      </w:r>
    </w:p>
  </w:footnote>
  <w:footnote w:id="1">
    <w:p w:rsidR="00840D30" w:rsidRPr="00A26251" w:rsidRDefault="00840D30" w:rsidP="00B52D45">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840D30" w:rsidRPr="00A26251" w:rsidRDefault="00840D30" w:rsidP="00B52D45">
      <w:pPr>
        <w:pStyle w:val="a6"/>
        <w:tabs>
          <w:tab w:val="left" w:pos="-142"/>
        </w:tabs>
        <w:rPr>
          <w:rFonts w:ascii="Times New Roman" w:hAnsi="Times New Roman" w:cs="Times New Roman"/>
        </w:rPr>
      </w:pPr>
      <w:r w:rsidRPr="00A26251">
        <w:rPr>
          <w:rFonts w:ascii="Times New Roman" w:hAnsi="Times New Roman" w:cs="Times New Roman"/>
          <w:vertAlign w:val="superscript"/>
        </w:rPr>
        <w:footnoteRef/>
      </w:r>
      <w:r w:rsidRPr="00A26251">
        <w:rPr>
          <w:rFonts w:ascii="Times New Roman" w:hAnsi="Times New Roman" w:cs="Times New Roman"/>
        </w:rPr>
        <w:t xml:space="preserve"> Здесь и далее по тексту Контрагентом является сторона по Договору (поставщик, подрядчик и др.)</w:t>
      </w:r>
    </w:p>
  </w:footnote>
  <w:footnote w:id="3">
    <w:p w:rsidR="00840D30"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0A6E92">
        <w:rPr>
          <w:rFonts w:ascii="Times New Roman" w:hAnsi="Times New Roman" w:cs="Times New Roman"/>
        </w:rPr>
        <w:t>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r w:rsidRPr="00A26251">
        <w:rPr>
          <w:rFonts w:ascii="Times New Roman" w:hAnsi="Times New Roman" w:cs="Times New Roman"/>
        </w:rPr>
        <w:t>.</w:t>
      </w:r>
    </w:p>
    <w:p w:rsidR="00840D30" w:rsidRPr="00A26251" w:rsidRDefault="00840D30" w:rsidP="006A12F2">
      <w:pPr>
        <w:pStyle w:val="a6"/>
        <w:rPr>
          <w:rFonts w:ascii="Times New Roman" w:hAnsi="Times New Roman" w:cs="Times New Roman"/>
        </w:rPr>
      </w:pP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4">
    <w:p w:rsidR="00840D30" w:rsidRPr="00EF02BB" w:rsidRDefault="00840D30" w:rsidP="00B52D45">
      <w:pPr>
        <w:pStyle w:val="a6"/>
        <w:rPr>
          <w:rStyle w:val="a8"/>
        </w:rPr>
      </w:pPr>
      <w:r w:rsidRPr="00A26251">
        <w:rPr>
          <w:rStyle w:val="a8"/>
          <w:rFonts w:ascii="Times New Roman" w:hAnsi="Times New Roman" w:cs="Times New Roman"/>
        </w:rPr>
        <w:footnoteRef/>
      </w:r>
      <w:r w:rsidRPr="00EF02BB">
        <w:rPr>
          <w:rStyle w:val="a8"/>
        </w:rPr>
        <w:t xml:space="preserve"> </w:t>
      </w:r>
      <w:r w:rsidRPr="00EF02BB">
        <w:rPr>
          <w:rFonts w:ascii="Times New Roman" w:hAnsi="Times New Roman" w:cs="Times New Roman"/>
        </w:rPr>
        <w:t xml:space="preserve">Здесь и далее по тексту </w:t>
      </w:r>
      <w:r w:rsidRPr="006A12F2">
        <w:rPr>
          <w:rFonts w:ascii="Times New Roman" w:hAnsi="Times New Roman" w:cs="Times New Roman"/>
        </w:rPr>
        <w:t>настоящих Условий положения о предоставлении финансового обеспечения на возврат аванса применяются, если</w:t>
      </w:r>
      <w:r w:rsidRPr="00EF02BB">
        <w:rPr>
          <w:rFonts w:ascii="Times New Roman" w:hAnsi="Times New Roman" w:cs="Times New Roman"/>
        </w:rPr>
        <w:t xml:space="preserve"> </w:t>
      </w:r>
      <w:r w:rsidRPr="006A12F2">
        <w:rPr>
          <w:rFonts w:ascii="Times New Roman" w:hAnsi="Times New Roman" w:cs="Times New Roman"/>
        </w:rPr>
        <w:t>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r w:rsidRPr="00EF02BB">
        <w:rPr>
          <w:rStyle w:val="a8"/>
        </w:rPr>
        <w:t xml:space="preserve"> </w:t>
      </w:r>
    </w:p>
  </w:footnote>
  <w:footnote w:id="5">
    <w:p w:rsidR="00840D30" w:rsidRPr="004228D7" w:rsidRDefault="00840D30" w:rsidP="00B52D45">
      <w:pPr>
        <w:autoSpaceDE w:val="0"/>
        <w:autoSpaceDN w:val="0"/>
        <w:adjustRightInd w:val="0"/>
        <w:spacing w:line="240" w:lineRule="auto"/>
        <w:rPr>
          <w:bCs/>
          <w:sz w:val="20"/>
          <w:szCs w:val="20"/>
        </w:rPr>
      </w:pPr>
      <w:r w:rsidRPr="004228D7">
        <w:rPr>
          <w:rStyle w:val="a8"/>
          <w:sz w:val="20"/>
          <w:szCs w:val="20"/>
        </w:rPr>
        <w:footnoteRef/>
      </w:r>
      <w:r w:rsidRPr="004228D7">
        <w:rPr>
          <w:sz w:val="20"/>
          <w:szCs w:val="20"/>
        </w:rPr>
        <w:t xml:space="preserve"> </w:t>
      </w:r>
      <w:bookmarkStart w:id="4" w:name="_Hlk130737216"/>
      <w:r w:rsidRPr="00EF02BB">
        <w:rPr>
          <w:sz w:val="20"/>
          <w:szCs w:val="20"/>
        </w:rPr>
        <w:t>Здесь и далее по тексту настоящих Условий положения о предоставлении финансового обеспечения гарантийных обязательств применяются, если представление такого обеспечения предусмотрено в соответствии с условиями закупочной документации на право заключения настоящего Договора и/или законодательством Российской Федерации</w:t>
      </w:r>
      <w:bookmarkEnd w:id="4"/>
      <w:r w:rsidRPr="00EF02BB">
        <w:rPr>
          <w:bCs/>
          <w:sz w:val="20"/>
          <w:szCs w:val="20"/>
        </w:rPr>
        <w:t>.</w:t>
      </w:r>
    </w:p>
  </w:footnote>
  <w:footnote w:id="6">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7">
    <w:p w:rsidR="00840D30" w:rsidRPr="00833168" w:rsidRDefault="00840D30" w:rsidP="00721A09">
      <w:pPr>
        <w:pStyle w:val="a6"/>
        <w:tabs>
          <w:tab w:val="left" w:pos="-142"/>
        </w:tabs>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8">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9">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не предусмотрена выплата аванса или аванс предусмотрен, но предоставление обеспечения возврата аванса не требуется</w:t>
      </w:r>
    </w:p>
  </w:footnote>
  <w:footnote w:id="10">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предусмотрена выплата аванса, требуется предоставление обеспечения возврата аванса и предоставление обеспечения исполнения обязательств по Договору</w:t>
      </w:r>
    </w:p>
  </w:footnote>
  <w:footnote w:id="11">
    <w:p w:rsidR="00840D30" w:rsidRPr="00EF02BB" w:rsidRDefault="00840D30">
      <w:pPr>
        <w:pStyle w:val="a6"/>
        <w:rPr>
          <w:rFonts w:ascii="Times New Roman" w:hAnsi="Times New Roman" w:cs="Times New Roman"/>
        </w:rPr>
      </w:pPr>
      <w:r w:rsidRPr="00EF02BB">
        <w:rPr>
          <w:rStyle w:val="a8"/>
          <w:rFonts w:ascii="Times New Roman" w:hAnsi="Times New Roman" w:cs="Times New Roman"/>
        </w:rPr>
        <w:footnoteRef/>
      </w:r>
      <w:r w:rsidRPr="00EF02BB">
        <w:rPr>
          <w:rFonts w:ascii="Times New Roman" w:hAnsi="Times New Roman" w:cs="Times New Roman"/>
        </w:rPr>
        <w:t xml:space="preserve"> </w:t>
      </w:r>
      <w:r>
        <w:rPr>
          <w:rFonts w:ascii="Times New Roman" w:hAnsi="Times New Roman" w:cs="Times New Roman"/>
        </w:rPr>
        <w:t>Е</w:t>
      </w:r>
      <w:r w:rsidRPr="00EF02BB">
        <w:rPr>
          <w:rFonts w:ascii="Times New Roman" w:hAnsi="Times New Roman" w:cs="Times New Roman"/>
        </w:rPr>
        <w:t>сли Договором предусмотрена выплата аванса, требуется предоставление обеспечения возврата аванса и не требуется предоставление обеспечения исполнения обязательств по Договору</w:t>
      </w:r>
    </w:p>
  </w:footnote>
  <w:footnote w:id="12">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sidRPr="00A26251">
        <w:rPr>
          <w:rStyle w:val="a8"/>
          <w:rFonts w:ascii="Times New Roman" w:hAnsi="Times New Roman" w:cs="Times New Roman"/>
          <w:vertAlign w:val="baseline"/>
        </w:rPr>
        <w:t>Если иной размер обеспечения не указан в ТЗ на закупку или протоколе закупочного органа</w:t>
      </w:r>
      <w:r w:rsidRPr="00A26251">
        <w:rPr>
          <w:rFonts w:ascii="Times New Roman" w:hAnsi="Times New Roman" w:cs="Times New Roman"/>
        </w:rPr>
        <w:t>, при этом в любой момент действия Договора не должен превышать ограничения, установленные постановлением Правительства Российской Федерации от 11.12.2014 № 1352</w:t>
      </w:r>
      <w:r w:rsidRPr="00A26251">
        <w:rPr>
          <w:rStyle w:val="a8"/>
          <w:rFonts w:ascii="Times New Roman" w:hAnsi="Times New Roman" w:cs="Times New Roman"/>
          <w:vertAlign w:val="baseline"/>
        </w:rPr>
        <w:t>.</w:t>
      </w:r>
    </w:p>
  </w:footnote>
  <w:footnote w:id="13">
    <w:p w:rsidR="00840D30" w:rsidRPr="00A26251" w:rsidRDefault="00840D30" w:rsidP="00B52D45">
      <w:pPr>
        <w:pStyle w:val="a6"/>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A26251">
        <w:rPr>
          <w:rFonts w:ascii="Times New Roman" w:hAnsi="Times New Roman" w:cs="Times New Roman"/>
        </w:rPr>
        <w:t>.</w:t>
      </w:r>
    </w:p>
  </w:footnote>
  <w:footnote w:id="14">
    <w:p w:rsidR="00840D30" w:rsidRPr="00A26251" w:rsidRDefault="00840D30" w:rsidP="00B52D45">
      <w:pPr>
        <w:pStyle w:val="a6"/>
        <w:tabs>
          <w:tab w:val="left" w:pos="-142"/>
        </w:tabs>
        <w:rPr>
          <w:rFonts w:ascii="Times New Roman" w:hAnsi="Times New Roman" w:cs="Times New Roman"/>
        </w:rPr>
      </w:pPr>
      <w:r w:rsidRPr="00A26251">
        <w:rPr>
          <w:rStyle w:val="a8"/>
          <w:rFonts w:ascii="Times New Roman" w:hAnsi="Times New Roman" w:cs="Times New Roman"/>
        </w:rPr>
        <w:footnoteRef/>
      </w:r>
      <w:r w:rsidRPr="00A26251">
        <w:rPr>
          <w:rFonts w:ascii="Times New Roman" w:hAnsi="Times New Roman" w:cs="Times New Roman"/>
        </w:rPr>
        <w:t xml:space="preserve"> </w:t>
      </w:r>
      <w:r>
        <w:rPr>
          <w:rFonts w:ascii="Times New Roman" w:hAnsi="Times New Roman" w:cs="Times New Roman"/>
        </w:rPr>
        <w:t>Текст курсивом включается, если договором предусмотрено предоставление обеспечения исполнения обязательств.</w:t>
      </w:r>
    </w:p>
  </w:footnote>
  <w:footnote w:id="15">
    <w:p w:rsidR="00840D30" w:rsidRPr="004D61D4" w:rsidRDefault="00840D30" w:rsidP="00B52D45">
      <w:pPr>
        <w:pStyle w:val="a6"/>
        <w:rPr>
          <w:rFonts w:ascii="Times New Roman" w:hAnsi="Times New Roman"/>
        </w:rPr>
      </w:pPr>
      <w:r w:rsidRPr="004D61D4">
        <w:rPr>
          <w:rStyle w:val="a8"/>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16">
    <w:p w:rsidR="00840D30" w:rsidRPr="007227CD" w:rsidRDefault="00840D30" w:rsidP="00B52D45">
      <w:pPr>
        <w:pStyle w:val="a6"/>
      </w:pPr>
      <w:r w:rsidRPr="00414BFB">
        <w:rPr>
          <w:rStyle w:val="a8"/>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17">
    <w:p w:rsidR="00840D30" w:rsidRPr="00414BFB" w:rsidRDefault="00840D30" w:rsidP="00B52D45">
      <w:pPr>
        <w:pStyle w:val="a6"/>
        <w:rPr>
          <w:rFonts w:ascii="Times New Roman" w:hAnsi="Times New Roman"/>
        </w:rPr>
      </w:pPr>
      <w:r w:rsidRPr="00414BFB">
        <w:rPr>
          <w:rStyle w:val="a8"/>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r>
        <w:rPr>
          <w:rFonts w:ascii="Times New Roman" w:hAnsi="Times New Roman"/>
        </w:rPr>
        <w:t>.</w:t>
      </w:r>
    </w:p>
  </w:footnote>
  <w:footnote w:id="18">
    <w:p w:rsidR="00840D30" w:rsidRPr="009A6D40" w:rsidRDefault="00840D30" w:rsidP="00B52D45">
      <w:pPr>
        <w:pStyle w:val="a6"/>
        <w:rPr>
          <w:rFonts w:ascii="Times New Roman" w:hAnsi="Times New Roman" w:cs="Times New Roman"/>
        </w:rPr>
      </w:pPr>
      <w:r>
        <w:rPr>
          <w:rStyle w:val="a8"/>
        </w:rPr>
        <w:footnoteRef/>
      </w:r>
      <w:r>
        <w:t xml:space="preserve"> </w:t>
      </w:r>
      <w:r w:rsidRPr="009A6D40">
        <w:rPr>
          <w:rFonts w:ascii="Times New Roman" w:hAnsi="Times New Roman" w:cs="Times New Roman"/>
          <w:bCs/>
        </w:rPr>
        <w:t xml:space="preserve">Прямой </w:t>
      </w:r>
      <w:r w:rsidRPr="009A6D40">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rPr>
          <w:rFonts w:ascii="Times New Roman" w:hAnsi="Times New Roman" w:cs="Times New Roman"/>
          <w:lang w:eastAsia="en-US"/>
        </w:rPr>
        <w:t>.</w:t>
      </w:r>
    </w:p>
  </w:footnote>
  <w:footnote w:id="19">
    <w:p w:rsidR="00840D30" w:rsidRDefault="00840D30" w:rsidP="00B52D45">
      <w:pPr>
        <w:pStyle w:val="a6"/>
      </w:pPr>
      <w:r>
        <w:rPr>
          <w:rStyle w:val="a8"/>
        </w:rPr>
        <w:footnoteRef/>
      </w:r>
      <w:r>
        <w:t xml:space="preserve"> </w:t>
      </w:r>
      <w:r w:rsidRPr="00D66CC7">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rPr>
          <w:rFonts w:ascii="Times New Roman" w:hAnsi="Times New Roman"/>
        </w:rPr>
        <w:t xml:space="preserve">конкурентной </w:t>
      </w:r>
      <w:r w:rsidRPr="00D66CC7">
        <w:rPr>
          <w:rFonts w:ascii="Times New Roman" w:hAnsi="Times New Roman"/>
        </w:rPr>
        <w:t>закупки</w:t>
      </w:r>
      <w:r w:rsidRPr="007D6B39">
        <w:rPr>
          <w:rFonts w:ascii="Times New Roman" w:hAnsi="Times New Roman"/>
        </w:rPr>
        <w:t xml:space="preserve"> </w:t>
      </w:r>
      <w:r>
        <w:rPr>
          <w:rFonts w:ascii="Times New Roman" w:hAnsi="Times New Roman"/>
        </w:rPr>
        <w:t>в электронной форме</w:t>
      </w:r>
      <w:r w:rsidRPr="00D66CC7">
        <w:rPr>
          <w:rFonts w:ascii="Times New Roman" w:hAnsi="Times New Roman"/>
        </w:rPr>
        <w:t>,</w:t>
      </w:r>
      <w:r>
        <w:rPr>
          <w:rFonts w:ascii="Times New Roman" w:hAnsi="Times New Roman"/>
        </w:rPr>
        <w:t xml:space="preserve"> </w:t>
      </w:r>
      <w:r w:rsidRPr="00D66CC7">
        <w:rPr>
          <w:rFonts w:ascii="Times New Roman" w:hAnsi="Times New Roman"/>
        </w:rPr>
        <w:t>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rPr>
          <w:rFonts w:ascii="Times New Roman" w:hAnsi="Times New Roman"/>
        </w:rPr>
        <w:t>,</w:t>
      </w:r>
      <w:r w:rsidRPr="00D66CC7">
        <w:rPr>
          <w:rFonts w:ascii="Times New Roman" w:hAnsi="Times New Roman"/>
        </w:rPr>
        <w:t xml:space="preserve">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20">
    <w:p w:rsidR="00840D30" w:rsidRPr="0034479D" w:rsidRDefault="00840D30" w:rsidP="00B52D45">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1">
    <w:p w:rsidR="00840D30" w:rsidRDefault="00840D30" w:rsidP="00B52D45">
      <w:pPr>
        <w:pStyle w:val="a6"/>
      </w:pPr>
      <w:r>
        <w:rPr>
          <w:rStyle w:val="a8"/>
        </w:rPr>
        <w:footnoteRef/>
      </w:r>
      <w:r>
        <w:t xml:space="preserve"> </w:t>
      </w:r>
      <w:r w:rsidRPr="00323287">
        <w:rPr>
          <w:rFonts w:ascii="Times New Roman" w:hAnsi="Times New Roman"/>
        </w:rPr>
        <w:t xml:space="preserve">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rFonts w:ascii="Times New Roman" w:hAnsi="Times New Roman"/>
        </w:rPr>
        <w:t>Заказчик</w:t>
      </w:r>
      <w:r w:rsidRPr="00323287">
        <w:rPr>
          <w:rFonts w:ascii="Times New Roman" w:hAnsi="Times New Roman"/>
        </w:rP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w:t>
      </w:r>
      <w:r>
        <w:rPr>
          <w:rFonts w:ascii="Times New Roman" w:hAnsi="Times New Roman"/>
        </w:rPr>
        <w:br/>
      </w:r>
      <w:r w:rsidRPr="00323287">
        <w:rPr>
          <w:rFonts w:ascii="Times New Roman" w:hAnsi="Times New Roman"/>
        </w:rPr>
        <w:t xml:space="preserve">«О контрактной системе в сфере закупок товаров, работ, услуг для обеспечения государственных </w:t>
      </w:r>
      <w:r>
        <w:rPr>
          <w:rFonts w:ascii="Times New Roman" w:hAnsi="Times New Roman"/>
        </w:rPr>
        <w:br/>
      </w:r>
      <w:r w:rsidRPr="00323287">
        <w:rPr>
          <w:rFonts w:ascii="Times New Roman" w:hAnsi="Times New Roman"/>
        </w:rPr>
        <w:t>и муниципальных нужд</w:t>
      </w:r>
      <w:r>
        <w:rPr>
          <w:rFonts w:ascii="Times New Roman" w:hAnsi="Times New Roman" w:cs="Times New Roman"/>
        </w:rPr>
        <w:t>.</w:t>
      </w:r>
    </w:p>
  </w:footnote>
  <w:footnote w:id="22">
    <w:p w:rsidR="00840D30" w:rsidRPr="00C8716D" w:rsidRDefault="00840D30" w:rsidP="00B52D45">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sidRPr="0022366A">
        <w:rPr>
          <w:rFonts w:ascii="Times New Roman" w:hAnsi="Times New Roman" w:cs="Times New Roman"/>
        </w:rPr>
        <w:t>должен быть составлен по форме согласно Приложению №</w:t>
      </w:r>
      <w:r>
        <w:rPr>
          <w:rFonts w:ascii="Times New Roman" w:hAnsi="Times New Roman" w:cs="Times New Roman"/>
        </w:rPr>
        <w:t xml:space="preserve"> 3</w:t>
      </w:r>
      <w:r w:rsidRPr="0022366A">
        <w:rPr>
          <w:rFonts w:ascii="Times New Roman" w:hAnsi="Times New Roman" w:cs="Times New Roman"/>
        </w:rPr>
        <w:t xml:space="preserve"> к настоящ</w:t>
      </w:r>
      <w:r>
        <w:rPr>
          <w:rFonts w:ascii="Times New Roman" w:hAnsi="Times New Roman" w:cs="Times New Roman"/>
        </w:rPr>
        <w:t>им Условиям</w:t>
      </w:r>
      <w:r w:rsidRPr="0022366A">
        <w:rPr>
          <w:rFonts w:ascii="Times New Roman" w:hAnsi="Times New Roman" w:cs="Times New Roman"/>
        </w:rPr>
        <w:t>.</w:t>
      </w:r>
    </w:p>
  </w:footnote>
  <w:footnote w:id="23">
    <w:p w:rsidR="00840D30" w:rsidRPr="0022366A" w:rsidRDefault="00840D30" w:rsidP="00B52D45">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4">
    <w:p w:rsidR="00840D30" w:rsidRPr="00833168" w:rsidRDefault="00840D30" w:rsidP="007D1918">
      <w:pPr>
        <w:pStyle w:val="a6"/>
        <w:tabs>
          <w:tab w:val="left" w:pos="-142"/>
        </w:tabs>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25">
    <w:p w:rsidR="00840D30" w:rsidRPr="006B5B23" w:rsidRDefault="00840D30" w:rsidP="00B52D45">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6">
    <w:p w:rsidR="00840D30" w:rsidRPr="00876BED" w:rsidRDefault="00840D30" w:rsidP="00011524">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27">
    <w:p w:rsidR="00840D30" w:rsidRPr="00876BED" w:rsidRDefault="00840D30" w:rsidP="00011524">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28">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29">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0">
    <w:p w:rsidR="00840D30" w:rsidRPr="009527ED" w:rsidRDefault="00840D30" w:rsidP="00B52D45">
      <w:pPr>
        <w:pStyle w:val="a6"/>
        <w:rPr>
          <w:rFonts w:ascii="Times New Roman" w:hAnsi="Times New Roman" w:cs="Times New Roman"/>
        </w:rPr>
      </w:pPr>
      <w:r w:rsidRPr="009527ED">
        <w:rPr>
          <w:rStyle w:val="a8"/>
          <w:rFonts w:ascii="Times New Roman" w:hAnsi="Times New Roman" w:cs="Times New Roman"/>
        </w:rPr>
        <w:t>1</w:t>
      </w:r>
      <w:r w:rsidRPr="009527ED">
        <w:rPr>
          <w:rFonts w:ascii="Times New Roman" w:hAnsi="Times New Roman" w:cs="Times New Roman"/>
        </w:rPr>
        <w:t xml:space="preserve"> Указание вместо реквизитов лицензии</w:t>
      </w:r>
      <w:r w:rsidRPr="009527ED" w:rsidDel="00B264F4">
        <w:rPr>
          <w:rFonts w:ascii="Times New Roman" w:hAnsi="Times New Roman" w:cs="Times New Roman"/>
        </w:rPr>
        <w:t xml:space="preserve"> </w:t>
      </w:r>
      <w:r w:rsidRPr="009527ED">
        <w:rPr>
          <w:rFonts w:ascii="Times New Roman" w:hAnsi="Times New Roman" w:cs="Times New Roman"/>
        </w:rPr>
        <w:t>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1">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2">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3">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4">
    <w:p w:rsidR="00840D30" w:rsidRPr="00876BED" w:rsidRDefault="00840D30" w:rsidP="00B52D4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5">
    <w:p w:rsidR="00840D30" w:rsidRDefault="00840D30" w:rsidP="003C7F96">
      <w:pPr>
        <w:pStyle w:val="a6"/>
        <w:rPr>
          <w:ins w:id="15" w:author="Попко Остап Олегович" w:date="2025-02-26T16:59:00Z"/>
        </w:rPr>
      </w:pPr>
      <w:ins w:id="16" w:author="Попко Остап Олегович" w:date="2025-02-26T16:59:00Z">
        <w:r>
          <w:rPr>
            <w:rStyle w:val="Hyperlink0"/>
          </w:rPr>
          <w:t xml:space="preserve">1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w:t>
        </w:r>
        <w:del w:id="17" w:author="Кремнев Александр Сергеевич" w:date="2025-03-03T13:57:00Z">
          <w:r w:rsidDel="00F9489C">
            <w:delText>в порядке</w:delText>
          </w:r>
        </w:del>
        <w:del w:id="18" w:author="Кремнев Александр Сергеевич" w:date="2025-03-03T13:58:00Z">
          <w:r w:rsidDel="00F9489C">
            <w:delText xml:space="preserve"> п. _________ д</w:delText>
          </w:r>
        </w:del>
      </w:ins>
      <w:ins w:id="19" w:author="Кремнев Александр Сергеевич" w:date="2025-03-03T13:58:00Z">
        <w:r w:rsidR="00F9489C">
          <w:t>Д</w:t>
        </w:r>
      </w:ins>
      <w:ins w:id="20" w:author="Попко Остап Олегович" w:date="2025-02-26T16:59:00Z">
        <w:r w:rsidRPr="00F46BE6">
          <w:t>оговора________</w:t>
        </w:r>
        <w:r>
          <w:rPr>
            <w:rStyle w:val="Hyperlink0"/>
          </w:rPr>
          <w:t xml:space="preserve"> (указывается номер и дата договора), именуемый в дальнейшем «Договор», на _________ (наименование титула).</w:t>
        </w:r>
      </w:ins>
    </w:p>
  </w:footnote>
  <w:footnote w:id="36">
    <w:p w:rsidR="00840D30" w:rsidRPr="00876BED" w:rsidRDefault="00840D30" w:rsidP="003C7F96">
      <w:pPr>
        <w:pStyle w:val="a6"/>
        <w:tabs>
          <w:tab w:val="left" w:pos="-142"/>
        </w:tabs>
        <w:ind w:left="142" w:firstLine="567"/>
        <w:rPr>
          <w:ins w:id="21" w:author="Попко Остап Олегович" w:date="2025-02-26T17:03:00Z"/>
          <w:rFonts w:ascii="Times New Roman" w:hAnsi="Times New Roman" w:cs="Times New Roman"/>
        </w:rPr>
      </w:pPr>
      <w:ins w:id="22" w:author="Попко Остап Олегович" w:date="2025-02-26T17:03:00Z">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ins>
    </w:p>
  </w:footnote>
  <w:footnote w:id="37">
    <w:p w:rsidR="00840D30" w:rsidRPr="00876BED" w:rsidRDefault="00840D30" w:rsidP="003C7F96">
      <w:pPr>
        <w:pStyle w:val="a6"/>
        <w:tabs>
          <w:tab w:val="left" w:pos="-142"/>
        </w:tabs>
        <w:ind w:left="142" w:firstLine="567"/>
        <w:rPr>
          <w:ins w:id="23" w:author="Попко Остап Олегович" w:date="2025-02-26T17:03:00Z"/>
          <w:rFonts w:ascii="Times New Roman" w:hAnsi="Times New Roman" w:cs="Times New Roman"/>
        </w:rPr>
      </w:pPr>
      <w:ins w:id="24" w:author="Попко Остап Олегович" w:date="2025-02-26T17:03:00Z">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ins>
    </w:p>
  </w:footnote>
  <w:footnote w:id="38">
    <w:p w:rsidR="00840D30" w:rsidRPr="00876BED" w:rsidRDefault="00840D30" w:rsidP="000B59A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840D30" w:rsidRPr="00876BED" w:rsidRDefault="00840D30" w:rsidP="000B59A5">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95D2B65"/>
    <w:multiLevelType w:val="multilevel"/>
    <w:tmpl w:val="953232A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9D5180C"/>
    <w:multiLevelType w:val="multilevel"/>
    <w:tmpl w:val="E5AEE25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F4F032B"/>
    <w:multiLevelType w:val="multilevel"/>
    <w:tmpl w:val="B59CA956"/>
    <w:lvl w:ilvl="0">
      <w:start w:val="18"/>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10E79EE"/>
    <w:multiLevelType w:val="hybridMultilevel"/>
    <w:tmpl w:val="37F4DBCA"/>
    <w:numStyleLink w:val="27"/>
  </w:abstractNum>
  <w:abstractNum w:abstractNumId="7" w15:restartNumberingAfterBreak="0">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15:restartNumberingAfterBreak="0">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9"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0" w15:restartNumberingAfterBreak="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1"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10"/>
  </w:num>
  <w:num w:numId="4">
    <w:abstractNumId w:val="8"/>
  </w:num>
  <w:num w:numId="5">
    <w:abstractNumId w:val="2"/>
  </w:num>
  <w:num w:numId="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1"/>
  </w:num>
  <w:num w:numId="10">
    <w:abstractNumId w:val="4"/>
  </w:num>
  <w:num w:numId="11">
    <w:abstractNumId w:val="5"/>
  </w:num>
  <w:num w:numId="12">
    <w:abstractNumId w:val="7"/>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05551"/>
    <w:rsid w:val="00011524"/>
    <w:rsid w:val="000124E9"/>
    <w:rsid w:val="00014B4C"/>
    <w:rsid w:val="00015D5D"/>
    <w:rsid w:val="000213CB"/>
    <w:rsid w:val="00026D0E"/>
    <w:rsid w:val="00034B6B"/>
    <w:rsid w:val="00035AC7"/>
    <w:rsid w:val="00037236"/>
    <w:rsid w:val="00044076"/>
    <w:rsid w:val="00047022"/>
    <w:rsid w:val="00051141"/>
    <w:rsid w:val="00055452"/>
    <w:rsid w:val="00065D2E"/>
    <w:rsid w:val="000739BD"/>
    <w:rsid w:val="000739CA"/>
    <w:rsid w:val="00077A85"/>
    <w:rsid w:val="00087557"/>
    <w:rsid w:val="0009270A"/>
    <w:rsid w:val="00094903"/>
    <w:rsid w:val="00097D38"/>
    <w:rsid w:val="000A1C0C"/>
    <w:rsid w:val="000B59A5"/>
    <w:rsid w:val="000C618A"/>
    <w:rsid w:val="000D3B77"/>
    <w:rsid w:val="000D4916"/>
    <w:rsid w:val="000D579B"/>
    <w:rsid w:val="000E16E4"/>
    <w:rsid w:val="000E30BE"/>
    <w:rsid w:val="000E4A32"/>
    <w:rsid w:val="000F1142"/>
    <w:rsid w:val="000F5F6B"/>
    <w:rsid w:val="000F75B5"/>
    <w:rsid w:val="00100AA8"/>
    <w:rsid w:val="00103A93"/>
    <w:rsid w:val="0011002C"/>
    <w:rsid w:val="00111ECF"/>
    <w:rsid w:val="00122F77"/>
    <w:rsid w:val="0015132D"/>
    <w:rsid w:val="001720F3"/>
    <w:rsid w:val="00176EE3"/>
    <w:rsid w:val="0018490E"/>
    <w:rsid w:val="00185142"/>
    <w:rsid w:val="001861E1"/>
    <w:rsid w:val="00193C8B"/>
    <w:rsid w:val="0019466C"/>
    <w:rsid w:val="001B518C"/>
    <w:rsid w:val="001B67E7"/>
    <w:rsid w:val="001C1EF7"/>
    <w:rsid w:val="001C2DE2"/>
    <w:rsid w:val="001C383F"/>
    <w:rsid w:val="001D2636"/>
    <w:rsid w:val="001D7813"/>
    <w:rsid w:val="001D7EA7"/>
    <w:rsid w:val="001E1C18"/>
    <w:rsid w:val="001E4BDF"/>
    <w:rsid w:val="001F383C"/>
    <w:rsid w:val="001F3BE9"/>
    <w:rsid w:val="001F7BF1"/>
    <w:rsid w:val="00204E37"/>
    <w:rsid w:val="00221671"/>
    <w:rsid w:val="002218DA"/>
    <w:rsid w:val="00223285"/>
    <w:rsid w:val="0022366A"/>
    <w:rsid w:val="002248B4"/>
    <w:rsid w:val="00226DBF"/>
    <w:rsid w:val="00233532"/>
    <w:rsid w:val="0023442E"/>
    <w:rsid w:val="00235932"/>
    <w:rsid w:val="00236875"/>
    <w:rsid w:val="00246A9F"/>
    <w:rsid w:val="00257551"/>
    <w:rsid w:val="00261B8A"/>
    <w:rsid w:val="00266020"/>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11FE0"/>
    <w:rsid w:val="003168A2"/>
    <w:rsid w:val="00317C71"/>
    <w:rsid w:val="00326416"/>
    <w:rsid w:val="00331DFC"/>
    <w:rsid w:val="003441C6"/>
    <w:rsid w:val="0034479D"/>
    <w:rsid w:val="00346DCD"/>
    <w:rsid w:val="00360187"/>
    <w:rsid w:val="00365DFE"/>
    <w:rsid w:val="003676F9"/>
    <w:rsid w:val="0037202E"/>
    <w:rsid w:val="00372CEF"/>
    <w:rsid w:val="003748D9"/>
    <w:rsid w:val="0037706F"/>
    <w:rsid w:val="00385E6C"/>
    <w:rsid w:val="00392652"/>
    <w:rsid w:val="003938AF"/>
    <w:rsid w:val="00394C7D"/>
    <w:rsid w:val="0039538D"/>
    <w:rsid w:val="00396E91"/>
    <w:rsid w:val="00397045"/>
    <w:rsid w:val="003A18AB"/>
    <w:rsid w:val="003A5621"/>
    <w:rsid w:val="003A58B1"/>
    <w:rsid w:val="003A64A2"/>
    <w:rsid w:val="003B19C1"/>
    <w:rsid w:val="003B1B9D"/>
    <w:rsid w:val="003B7C4D"/>
    <w:rsid w:val="003B7CD0"/>
    <w:rsid w:val="003C09CD"/>
    <w:rsid w:val="003C7F96"/>
    <w:rsid w:val="003D1C24"/>
    <w:rsid w:val="003D206A"/>
    <w:rsid w:val="003D47BC"/>
    <w:rsid w:val="003D686D"/>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61D4C"/>
    <w:rsid w:val="00465CD6"/>
    <w:rsid w:val="00470DD6"/>
    <w:rsid w:val="00472C70"/>
    <w:rsid w:val="00476C4D"/>
    <w:rsid w:val="0048083B"/>
    <w:rsid w:val="004931EE"/>
    <w:rsid w:val="00497970"/>
    <w:rsid w:val="00497FDF"/>
    <w:rsid w:val="004A2DF2"/>
    <w:rsid w:val="004A4D44"/>
    <w:rsid w:val="004A56CA"/>
    <w:rsid w:val="004C69E2"/>
    <w:rsid w:val="004C7589"/>
    <w:rsid w:val="004D32AF"/>
    <w:rsid w:val="004D3A63"/>
    <w:rsid w:val="004F04E4"/>
    <w:rsid w:val="004F5C64"/>
    <w:rsid w:val="004F69C2"/>
    <w:rsid w:val="004F79EA"/>
    <w:rsid w:val="00505C89"/>
    <w:rsid w:val="005074EE"/>
    <w:rsid w:val="00512DCF"/>
    <w:rsid w:val="005254EF"/>
    <w:rsid w:val="00525C73"/>
    <w:rsid w:val="00531290"/>
    <w:rsid w:val="00535A6D"/>
    <w:rsid w:val="005365DB"/>
    <w:rsid w:val="005379D2"/>
    <w:rsid w:val="00546471"/>
    <w:rsid w:val="005522B5"/>
    <w:rsid w:val="005538A3"/>
    <w:rsid w:val="00556882"/>
    <w:rsid w:val="0056255B"/>
    <w:rsid w:val="0056346A"/>
    <w:rsid w:val="00563F31"/>
    <w:rsid w:val="0057075D"/>
    <w:rsid w:val="00574838"/>
    <w:rsid w:val="005832C3"/>
    <w:rsid w:val="00591449"/>
    <w:rsid w:val="005A11F0"/>
    <w:rsid w:val="005A3AC0"/>
    <w:rsid w:val="005A6D9D"/>
    <w:rsid w:val="005B6274"/>
    <w:rsid w:val="005B6A05"/>
    <w:rsid w:val="005C2F42"/>
    <w:rsid w:val="005C73A4"/>
    <w:rsid w:val="005E110E"/>
    <w:rsid w:val="005E1490"/>
    <w:rsid w:val="005E25CA"/>
    <w:rsid w:val="005E43F3"/>
    <w:rsid w:val="005E61FE"/>
    <w:rsid w:val="005F2F48"/>
    <w:rsid w:val="005F32BB"/>
    <w:rsid w:val="00607812"/>
    <w:rsid w:val="0061200A"/>
    <w:rsid w:val="00613D91"/>
    <w:rsid w:val="00615A0C"/>
    <w:rsid w:val="00616CE9"/>
    <w:rsid w:val="00620023"/>
    <w:rsid w:val="00622C77"/>
    <w:rsid w:val="00623F25"/>
    <w:rsid w:val="00624162"/>
    <w:rsid w:val="00636208"/>
    <w:rsid w:val="0063675B"/>
    <w:rsid w:val="00644D9C"/>
    <w:rsid w:val="006558F4"/>
    <w:rsid w:val="00656A62"/>
    <w:rsid w:val="006724C5"/>
    <w:rsid w:val="0067260A"/>
    <w:rsid w:val="00673BBF"/>
    <w:rsid w:val="006749B8"/>
    <w:rsid w:val="006751D6"/>
    <w:rsid w:val="00675BA2"/>
    <w:rsid w:val="00690886"/>
    <w:rsid w:val="00691289"/>
    <w:rsid w:val="006A12F2"/>
    <w:rsid w:val="006A3366"/>
    <w:rsid w:val="006A48B7"/>
    <w:rsid w:val="006B39A2"/>
    <w:rsid w:val="006B3E6A"/>
    <w:rsid w:val="006B5B23"/>
    <w:rsid w:val="006B6299"/>
    <w:rsid w:val="006C3BF5"/>
    <w:rsid w:val="006D12A0"/>
    <w:rsid w:val="006D12B7"/>
    <w:rsid w:val="006D1ADD"/>
    <w:rsid w:val="006D1EFF"/>
    <w:rsid w:val="006D23D7"/>
    <w:rsid w:val="006D2F1B"/>
    <w:rsid w:val="006D41D7"/>
    <w:rsid w:val="006D6FAD"/>
    <w:rsid w:val="006D765E"/>
    <w:rsid w:val="006E1B60"/>
    <w:rsid w:val="006E20B5"/>
    <w:rsid w:val="006E2A26"/>
    <w:rsid w:val="00700148"/>
    <w:rsid w:val="007005D7"/>
    <w:rsid w:val="00701386"/>
    <w:rsid w:val="00704962"/>
    <w:rsid w:val="00704A81"/>
    <w:rsid w:val="00706E76"/>
    <w:rsid w:val="0071301A"/>
    <w:rsid w:val="00715E67"/>
    <w:rsid w:val="007179BE"/>
    <w:rsid w:val="00721A09"/>
    <w:rsid w:val="0072471E"/>
    <w:rsid w:val="007264F7"/>
    <w:rsid w:val="00727ED1"/>
    <w:rsid w:val="00732E43"/>
    <w:rsid w:val="007334A7"/>
    <w:rsid w:val="00734C04"/>
    <w:rsid w:val="00743FDC"/>
    <w:rsid w:val="00745A70"/>
    <w:rsid w:val="00750A23"/>
    <w:rsid w:val="007537A1"/>
    <w:rsid w:val="00753A3E"/>
    <w:rsid w:val="00760C74"/>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D1918"/>
    <w:rsid w:val="007D7578"/>
    <w:rsid w:val="007F1B3B"/>
    <w:rsid w:val="007F779F"/>
    <w:rsid w:val="00800140"/>
    <w:rsid w:val="00804355"/>
    <w:rsid w:val="008043EA"/>
    <w:rsid w:val="00807467"/>
    <w:rsid w:val="00817CFB"/>
    <w:rsid w:val="008219D2"/>
    <w:rsid w:val="00822C3F"/>
    <w:rsid w:val="008342FB"/>
    <w:rsid w:val="00836316"/>
    <w:rsid w:val="00837197"/>
    <w:rsid w:val="00840D30"/>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B6FAD"/>
    <w:rsid w:val="008C363D"/>
    <w:rsid w:val="008C5496"/>
    <w:rsid w:val="008C64DD"/>
    <w:rsid w:val="008D1A99"/>
    <w:rsid w:val="008D39C0"/>
    <w:rsid w:val="008E1BBB"/>
    <w:rsid w:val="008E36D9"/>
    <w:rsid w:val="008E402F"/>
    <w:rsid w:val="008E48BF"/>
    <w:rsid w:val="008E74E7"/>
    <w:rsid w:val="008F05DB"/>
    <w:rsid w:val="008F1408"/>
    <w:rsid w:val="009032FA"/>
    <w:rsid w:val="0090406D"/>
    <w:rsid w:val="00906A17"/>
    <w:rsid w:val="00917D22"/>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A30"/>
    <w:rsid w:val="009700EA"/>
    <w:rsid w:val="00970830"/>
    <w:rsid w:val="00984DBD"/>
    <w:rsid w:val="009867E1"/>
    <w:rsid w:val="00994942"/>
    <w:rsid w:val="009B1430"/>
    <w:rsid w:val="009B148A"/>
    <w:rsid w:val="009B2FC3"/>
    <w:rsid w:val="009B4016"/>
    <w:rsid w:val="009C4D54"/>
    <w:rsid w:val="009E1863"/>
    <w:rsid w:val="009E494C"/>
    <w:rsid w:val="009E5104"/>
    <w:rsid w:val="009F05EA"/>
    <w:rsid w:val="009F3FDE"/>
    <w:rsid w:val="009F72CD"/>
    <w:rsid w:val="009F75B3"/>
    <w:rsid w:val="00A0556A"/>
    <w:rsid w:val="00A10D55"/>
    <w:rsid w:val="00A1448D"/>
    <w:rsid w:val="00A168B0"/>
    <w:rsid w:val="00A2001A"/>
    <w:rsid w:val="00A26251"/>
    <w:rsid w:val="00A31D72"/>
    <w:rsid w:val="00A3498E"/>
    <w:rsid w:val="00A404B8"/>
    <w:rsid w:val="00A426F2"/>
    <w:rsid w:val="00A447AD"/>
    <w:rsid w:val="00A57C07"/>
    <w:rsid w:val="00A610DA"/>
    <w:rsid w:val="00A74D81"/>
    <w:rsid w:val="00A7735F"/>
    <w:rsid w:val="00A81661"/>
    <w:rsid w:val="00A82A8A"/>
    <w:rsid w:val="00A85DF2"/>
    <w:rsid w:val="00A9759B"/>
    <w:rsid w:val="00AA34D2"/>
    <w:rsid w:val="00AA66CD"/>
    <w:rsid w:val="00AA7047"/>
    <w:rsid w:val="00AA7387"/>
    <w:rsid w:val="00AB64C0"/>
    <w:rsid w:val="00AC6402"/>
    <w:rsid w:val="00AD1BA5"/>
    <w:rsid w:val="00AD2838"/>
    <w:rsid w:val="00AD4E43"/>
    <w:rsid w:val="00AE555E"/>
    <w:rsid w:val="00AF6B3C"/>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2D45"/>
    <w:rsid w:val="00B54861"/>
    <w:rsid w:val="00B555DD"/>
    <w:rsid w:val="00B55C29"/>
    <w:rsid w:val="00B55DC7"/>
    <w:rsid w:val="00B701C1"/>
    <w:rsid w:val="00B74E1C"/>
    <w:rsid w:val="00B77E7A"/>
    <w:rsid w:val="00B80D3C"/>
    <w:rsid w:val="00B8261A"/>
    <w:rsid w:val="00B83404"/>
    <w:rsid w:val="00B91DDD"/>
    <w:rsid w:val="00B927DC"/>
    <w:rsid w:val="00B94017"/>
    <w:rsid w:val="00B96C23"/>
    <w:rsid w:val="00BB0253"/>
    <w:rsid w:val="00BB03F9"/>
    <w:rsid w:val="00BB4800"/>
    <w:rsid w:val="00BB53F3"/>
    <w:rsid w:val="00BC2C7B"/>
    <w:rsid w:val="00BD15EE"/>
    <w:rsid w:val="00BE3DBA"/>
    <w:rsid w:val="00BE48A9"/>
    <w:rsid w:val="00BF49E7"/>
    <w:rsid w:val="00C0040A"/>
    <w:rsid w:val="00C0176E"/>
    <w:rsid w:val="00C02FCB"/>
    <w:rsid w:val="00C078CA"/>
    <w:rsid w:val="00C104AE"/>
    <w:rsid w:val="00C15F0C"/>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1842"/>
    <w:rsid w:val="00CA2ED1"/>
    <w:rsid w:val="00CB1856"/>
    <w:rsid w:val="00CB6B95"/>
    <w:rsid w:val="00CC3C42"/>
    <w:rsid w:val="00CD1C02"/>
    <w:rsid w:val="00CD263D"/>
    <w:rsid w:val="00CD2C28"/>
    <w:rsid w:val="00CD5CF7"/>
    <w:rsid w:val="00CD7302"/>
    <w:rsid w:val="00CE421A"/>
    <w:rsid w:val="00CE5ABF"/>
    <w:rsid w:val="00CE5B1A"/>
    <w:rsid w:val="00CF1FE1"/>
    <w:rsid w:val="00CF6E10"/>
    <w:rsid w:val="00D16491"/>
    <w:rsid w:val="00D168E7"/>
    <w:rsid w:val="00D17482"/>
    <w:rsid w:val="00D204EF"/>
    <w:rsid w:val="00D217F5"/>
    <w:rsid w:val="00D22014"/>
    <w:rsid w:val="00D267FA"/>
    <w:rsid w:val="00D376F0"/>
    <w:rsid w:val="00D37D18"/>
    <w:rsid w:val="00D45AFC"/>
    <w:rsid w:val="00D45B26"/>
    <w:rsid w:val="00D50932"/>
    <w:rsid w:val="00D54AA9"/>
    <w:rsid w:val="00D55B62"/>
    <w:rsid w:val="00D6009D"/>
    <w:rsid w:val="00D6168E"/>
    <w:rsid w:val="00D72BA5"/>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78A9"/>
    <w:rsid w:val="00DA0619"/>
    <w:rsid w:val="00DA69DC"/>
    <w:rsid w:val="00DB3F69"/>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23308"/>
    <w:rsid w:val="00E25005"/>
    <w:rsid w:val="00E32334"/>
    <w:rsid w:val="00E36266"/>
    <w:rsid w:val="00E43340"/>
    <w:rsid w:val="00E51243"/>
    <w:rsid w:val="00E54DE1"/>
    <w:rsid w:val="00E614E1"/>
    <w:rsid w:val="00E640D3"/>
    <w:rsid w:val="00E65C97"/>
    <w:rsid w:val="00E70C47"/>
    <w:rsid w:val="00E72274"/>
    <w:rsid w:val="00E729B9"/>
    <w:rsid w:val="00E73EC7"/>
    <w:rsid w:val="00E7690F"/>
    <w:rsid w:val="00E83381"/>
    <w:rsid w:val="00E839E8"/>
    <w:rsid w:val="00E8681D"/>
    <w:rsid w:val="00E97558"/>
    <w:rsid w:val="00EA3633"/>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02BB"/>
    <w:rsid w:val="00EF3CB8"/>
    <w:rsid w:val="00F04ACE"/>
    <w:rsid w:val="00F055F9"/>
    <w:rsid w:val="00F06113"/>
    <w:rsid w:val="00F06710"/>
    <w:rsid w:val="00F16046"/>
    <w:rsid w:val="00F172C3"/>
    <w:rsid w:val="00F22452"/>
    <w:rsid w:val="00F251C3"/>
    <w:rsid w:val="00F264F0"/>
    <w:rsid w:val="00F27193"/>
    <w:rsid w:val="00F331F1"/>
    <w:rsid w:val="00F40F88"/>
    <w:rsid w:val="00F51FF7"/>
    <w:rsid w:val="00F54AED"/>
    <w:rsid w:val="00F557B4"/>
    <w:rsid w:val="00F56185"/>
    <w:rsid w:val="00F61EFE"/>
    <w:rsid w:val="00F6428B"/>
    <w:rsid w:val="00F64BBC"/>
    <w:rsid w:val="00F6567F"/>
    <w:rsid w:val="00F66A3C"/>
    <w:rsid w:val="00F72E92"/>
    <w:rsid w:val="00F80701"/>
    <w:rsid w:val="00F842F9"/>
    <w:rsid w:val="00F86A9D"/>
    <w:rsid w:val="00F9489C"/>
    <w:rsid w:val="00FA4CE2"/>
    <w:rsid w:val="00FA6DFD"/>
    <w:rsid w:val="00FA6FDA"/>
    <w:rsid w:val="00FB6DBF"/>
    <w:rsid w:val="00FC3688"/>
    <w:rsid w:val="00FC6DC2"/>
    <w:rsid w:val="00FD407A"/>
    <w:rsid w:val="00FD4C89"/>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B7BAC"/>
  <w15:docId w15:val="{C967C764-44A2-49CE-80EA-A1EA1EDC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rFonts w:asciiTheme="minorHAnsi" w:hAnsiTheme="minorHAnsi" w:cstheme="minorBidi"/>
      <w:bCs/>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rFonts w:asciiTheme="minorHAnsi" w:hAnsiTheme="minorHAnsi" w:cstheme="minorBidi"/>
      <w:bCs/>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8"/>
      </w:numPr>
    </w:pPr>
  </w:style>
  <w:style w:type="numbering" w:customStyle="1" w:styleId="27">
    <w:name w:val="Импортированный стиль 27"/>
    <w:rsid w:val="006B6299"/>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E13EC-CC9F-4542-94A5-D558000B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25</Pages>
  <Words>10987</Words>
  <Characters>62626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Моисеева Наталья Геннадиевна</cp:lastModifiedBy>
  <cp:revision>6</cp:revision>
  <cp:lastPrinted>2023-03-31T08:32:00Z</cp:lastPrinted>
  <dcterms:created xsi:type="dcterms:W3CDTF">2025-03-03T07:51:00Z</dcterms:created>
  <dcterms:modified xsi:type="dcterms:W3CDTF">2025-04-09T12:50:00Z</dcterms:modified>
</cp:coreProperties>
</file>